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BE1D83">
        <w:rPr>
          <w:b/>
          <w:i/>
          <w:noProof/>
          <w:sz w:val="28"/>
        </w:rPr>
        <w:t>8742</w:t>
      </w:r>
      <w:ins w:id="0" w:author="huawei" w:date="2022-10-10T18:27:00Z">
        <w:r w:rsidR="00903DC0">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62788">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B04FB">
            <w:pPr>
              <w:pStyle w:val="CRCoverPage"/>
              <w:spacing w:after="0"/>
              <w:jc w:val="right"/>
              <w:rPr>
                <w:b/>
                <w:noProof/>
                <w:sz w:val="28"/>
              </w:rPr>
            </w:pPr>
            <w:r>
              <w:rPr>
                <w:b/>
                <w:noProof/>
                <w:sz w:val="28"/>
              </w:rPr>
              <w:t>23.</w:t>
            </w:r>
            <w:r w:rsidR="003B04FB">
              <w:rPr>
                <w:b/>
                <w:noProof/>
                <w:sz w:val="28"/>
              </w:rPr>
              <w:t>256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7381" w:rsidP="00547111">
            <w:pPr>
              <w:pStyle w:val="CRCoverPage"/>
              <w:spacing w:after="0"/>
              <w:rPr>
                <w:noProof/>
              </w:rPr>
            </w:pPr>
            <w:r>
              <w:rPr>
                <w:b/>
                <w:noProof/>
                <w:sz w:val="28"/>
              </w:rPr>
              <w:t>0069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A7381">
              <w:rPr>
                <w:b/>
                <w:noProof/>
                <w:sz w:val="28"/>
              </w:rPr>
              <w:fldChar w:fldCharType="begin"/>
            </w:r>
            <w:r w:rsidRPr="001A7381">
              <w:rPr>
                <w:b/>
                <w:noProof/>
                <w:sz w:val="28"/>
              </w:rPr>
              <w:instrText xml:space="preserve"> DOCPROPERTY  Revision  \* MERGEFORMAT </w:instrText>
            </w:r>
            <w:r w:rsidRPr="001A7381">
              <w:rPr>
                <w:b/>
                <w:noProof/>
                <w:sz w:val="28"/>
              </w:rPr>
              <w:fldChar w:fldCharType="separate"/>
            </w:r>
            <w:r w:rsidR="006D18D3" w:rsidRPr="001A7381">
              <w:rPr>
                <w:b/>
                <w:noProof/>
                <w:sz w:val="28"/>
              </w:rPr>
              <w:t>-</w:t>
            </w:r>
            <w:r w:rsidRPr="001A738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70DF">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C3A1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0DDD">
            <w:pPr>
              <w:pStyle w:val="CRCoverPage"/>
              <w:spacing w:after="0"/>
              <w:ind w:left="100"/>
              <w:rPr>
                <w:noProof/>
              </w:rPr>
            </w:pPr>
            <w:r w:rsidRPr="00FB0DDD">
              <w:rPr>
                <w:noProof/>
              </w:rPr>
              <w:t>Indication of Network Assisted Positioning method</w:t>
            </w:r>
            <w:r>
              <w:rPr>
                <w:noProof/>
              </w:rPr>
              <w:t xml:space="preserve"> for UAV positioning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2470">
            <w:pPr>
              <w:pStyle w:val="CRCoverPage"/>
              <w:spacing w:after="0"/>
              <w:ind w:left="100"/>
              <w:rPr>
                <w:noProof/>
              </w:rPr>
            </w:pPr>
            <w:ins w:id="2" w:author="huawei" w:date="2022-10-10T18:27:00Z">
              <w:r>
                <w:rPr>
                  <w:noProof/>
                </w:rPr>
                <w:t>ID_UAS</w:t>
              </w:r>
            </w:ins>
            <w:del w:id="3" w:author="huawei" w:date="2022-10-10T18:27:00Z">
              <w:r w:rsidR="007963B4" w:rsidDel="005E2470">
                <w:rPr>
                  <w:noProof/>
                </w:rPr>
                <w:delText>8.7</w:delText>
              </w:r>
            </w:del>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63B4" w:rsidP="00D24991">
            <w:pPr>
              <w:pStyle w:val="CRCoverPage"/>
              <w:spacing w:after="0"/>
              <w:ind w:left="100" w:right="-609"/>
              <w:rPr>
                <w:b/>
                <w:noProof/>
              </w:rPr>
            </w:pPr>
            <w:r w:rsidRPr="007963B4">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D244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1A662F" w:rsidRDefault="001E41F3">
            <w:pPr>
              <w:pStyle w:val="CRCoverPage"/>
              <w:tabs>
                <w:tab w:val="right" w:pos="2184"/>
              </w:tabs>
              <w:spacing w:after="0"/>
              <w:rPr>
                <w:b/>
                <w:i/>
                <w:noProof/>
              </w:rPr>
            </w:pPr>
            <w:r w:rsidRPr="001A662F">
              <w:rPr>
                <w:b/>
                <w:i/>
                <w:noProof/>
              </w:rPr>
              <w:t>Reason for change:</w:t>
            </w:r>
          </w:p>
        </w:tc>
        <w:tc>
          <w:tcPr>
            <w:tcW w:w="6946" w:type="dxa"/>
            <w:gridSpan w:val="9"/>
            <w:tcBorders>
              <w:top w:val="single" w:sz="4" w:space="0" w:color="auto"/>
              <w:right w:val="single" w:sz="4" w:space="0" w:color="auto"/>
            </w:tcBorders>
            <w:shd w:val="pct30" w:color="FFFF00" w:fill="auto"/>
          </w:tcPr>
          <w:p w:rsidR="00481A8E" w:rsidRDefault="00481A8E" w:rsidP="008F43C6">
            <w:pPr>
              <w:pStyle w:val="CRCoverPage"/>
              <w:spacing w:after="0"/>
              <w:ind w:left="100"/>
              <w:rPr>
                <w:noProof/>
              </w:rPr>
            </w:pPr>
            <w:r>
              <w:rPr>
                <w:rFonts w:hint="eastAsia"/>
                <w:noProof/>
              </w:rPr>
              <w:t>According</w:t>
            </w:r>
            <w:r>
              <w:rPr>
                <w:noProof/>
              </w:rPr>
              <w:t xml:space="preserve"> to </w:t>
            </w:r>
            <w:r w:rsidR="008F43C6" w:rsidRPr="001A662F">
              <w:rPr>
                <w:rFonts w:hint="eastAsia"/>
                <w:noProof/>
              </w:rPr>
              <w:t>TS 33.256</w:t>
            </w:r>
            <w:r>
              <w:rPr>
                <w:noProof/>
              </w:rPr>
              <w:t xml:space="preserve">, when </w:t>
            </w:r>
            <w:r w:rsidR="00716C52">
              <w:rPr>
                <w:noProof/>
              </w:rPr>
              <w:t>an</w:t>
            </w:r>
            <w:r w:rsidR="002175B7">
              <w:rPr>
                <w:noProof/>
              </w:rPr>
              <w:t xml:space="preserve"> </w:t>
            </w:r>
            <w:r>
              <w:rPr>
                <w:noProof/>
              </w:rPr>
              <w:t>USS</w:t>
            </w:r>
            <w:r>
              <w:rPr>
                <w:rFonts w:hint="eastAsia"/>
                <w:noProof/>
                <w:lang w:eastAsia="zh-CN"/>
              </w:rPr>
              <w:t>/</w:t>
            </w:r>
            <w:r w:rsidR="002175B7" w:rsidRPr="00CA32B7">
              <w:t xml:space="preserve">TPAE </w:t>
            </w:r>
            <w:r w:rsidR="00BF26B0">
              <w:rPr>
                <w:noProof/>
              </w:rPr>
              <w:t>requests to track UAVs</w:t>
            </w:r>
            <w:r w:rsidR="006F336C">
              <w:rPr>
                <w:noProof/>
              </w:rPr>
              <w:t xml:space="preserve">, it should indicats </w:t>
            </w:r>
            <w:r w:rsidR="00D76A53">
              <w:rPr>
                <w:noProof/>
              </w:rPr>
              <w:t>that a reliable UE positioining method</w:t>
            </w:r>
            <w:r w:rsidR="00BC16D9">
              <w:rPr>
                <w:noProof/>
              </w:rPr>
              <w:t xml:space="preserve"> (i.e., </w:t>
            </w:r>
            <w:r w:rsidR="009334E7">
              <w:rPr>
                <w:noProof/>
              </w:rPr>
              <w:t>network assisted positioning</w:t>
            </w:r>
            <w:r w:rsidR="00BC16D9">
              <w:rPr>
                <w:noProof/>
              </w:rPr>
              <w:t>)</w:t>
            </w:r>
            <w:r w:rsidR="00D76A53">
              <w:rPr>
                <w:noProof/>
              </w:rPr>
              <w:t xml:space="preserve"> is needed</w:t>
            </w:r>
            <w:r w:rsidR="00BC16D9">
              <w:rPr>
                <w:noProof/>
              </w:rPr>
              <w:t>.</w:t>
            </w:r>
            <w:r w:rsidR="00DF6C2D">
              <w:rPr>
                <w:noProof/>
              </w:rPr>
              <w:t xml:space="preserve"> </w:t>
            </w:r>
          </w:p>
          <w:p w:rsidR="00802D8D" w:rsidRPr="001A662F" w:rsidRDefault="00802D8D" w:rsidP="00607408">
            <w:pPr>
              <w:pStyle w:val="CRCoverPage"/>
              <w:spacing w:after="0"/>
              <w:rPr>
                <w:i/>
                <w:noProof/>
                <w:sz w:val="18"/>
              </w:rPr>
            </w:pPr>
          </w:p>
          <w:p w:rsidR="00962681" w:rsidRPr="001A662F" w:rsidRDefault="00137619" w:rsidP="00962681">
            <w:pPr>
              <w:pStyle w:val="B1"/>
              <w:numPr>
                <w:ilvl w:val="0"/>
                <w:numId w:val="1"/>
              </w:numPr>
              <w:rPr>
                <w:rFonts w:ascii="Arial" w:hAnsi="Arial"/>
                <w:i/>
                <w:noProof/>
                <w:sz w:val="18"/>
              </w:rPr>
            </w:pPr>
            <w:r w:rsidRPr="001A662F">
              <w:rPr>
                <w:rFonts w:ascii="Arial" w:hAnsi="Arial"/>
                <w:i/>
                <w:noProof/>
                <w:sz w:val="18"/>
              </w:rPr>
              <w:t xml:space="preserve">The USS </w:t>
            </w:r>
            <w:r w:rsidRPr="001A662F">
              <w:t>sends</w:t>
            </w:r>
            <w:r w:rsidRPr="001A662F">
              <w:rPr>
                <w:rFonts w:ascii="Arial" w:hAnsi="Arial"/>
                <w:i/>
                <w:noProof/>
                <w:sz w:val="18"/>
              </w:rPr>
              <w:t xml:space="preserve">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1A662F">
              <w:rPr>
                <w:rFonts w:ascii="Arial" w:hAnsi="Arial"/>
                <w:i/>
                <w:noProof/>
                <w:sz w:val="18"/>
                <w:highlight w:val="yellow"/>
              </w:rPr>
              <w:t>The LCS request also indicates the 5GS to obtain reliable UE location information, i.e. the location calculated and provided by the network.</w:t>
            </w:r>
            <w:r w:rsidRPr="001A662F">
              <w:rPr>
                <w:rFonts w:ascii="Arial" w:hAnsi="Arial"/>
                <w:i/>
                <w:noProof/>
                <w:sz w:val="18"/>
              </w:rPr>
              <w:t xml:space="preserve"> </w:t>
            </w:r>
          </w:p>
          <w:p w:rsidR="00137619" w:rsidRPr="001A662F" w:rsidRDefault="00137619" w:rsidP="00962681">
            <w:pPr>
              <w:pStyle w:val="B1"/>
              <w:ind w:left="644" w:firstLine="0"/>
              <w:rPr>
                <w:rFonts w:ascii="Arial" w:hAnsi="Arial"/>
                <w:i/>
                <w:noProof/>
                <w:sz w:val="18"/>
              </w:rPr>
            </w:pPr>
            <w:r w:rsidRPr="001A662F">
              <w:rPr>
                <w:rFonts w:ascii="Arial" w:hAnsi="Arial"/>
                <w:i/>
                <w:noProof/>
                <w:sz w:val="18"/>
              </w:rPr>
              <w:t>If the USS/TPAE does not specify target 3GPP UAV ID and request UAS NF for a list of the UAVs in the geographic area and served by the PLMN, clauses 5.3.1.3 and 5.3.4 in TS 23.256 [3] apply.</w:t>
            </w:r>
          </w:p>
          <w:p w:rsidR="00137619" w:rsidRPr="001A662F" w:rsidRDefault="00137619" w:rsidP="008F43C6">
            <w:pPr>
              <w:pStyle w:val="CRCoverPage"/>
              <w:spacing w:after="0"/>
              <w:ind w:left="100"/>
              <w:rPr>
                <w:i/>
                <w:noProof/>
                <w:sz w:val="18"/>
              </w:rPr>
            </w:pPr>
          </w:p>
          <w:p w:rsidR="008F43C6" w:rsidRPr="001A662F" w:rsidRDefault="00802D8D" w:rsidP="004B3982">
            <w:pPr>
              <w:pStyle w:val="B1"/>
              <w:numPr>
                <w:ilvl w:val="0"/>
                <w:numId w:val="1"/>
              </w:numPr>
              <w:rPr>
                <w:rFonts w:ascii="Arial" w:hAnsi="Arial"/>
                <w:i/>
                <w:noProof/>
                <w:sz w:val="18"/>
              </w:rPr>
            </w:pPr>
            <w:r w:rsidRPr="001A662F">
              <w:rPr>
                <w:rFonts w:ascii="Arial" w:hAnsi="Arial"/>
                <w:i/>
                <w:noProof/>
                <w:sz w:val="18"/>
              </w:rPr>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w:t>
            </w:r>
            <w:r w:rsidRPr="001A662F">
              <w:rPr>
                <w:rFonts w:ascii="Arial" w:hAnsi="Arial"/>
                <w:i/>
                <w:noProof/>
                <w:sz w:val="18"/>
                <w:highlight w:val="yellow"/>
              </w:rPr>
              <w:t>the GMLC indicates LMF via AMF to select Network Assisted Positioning method which relies on the location measurement from NG-RAN nodes, if receiving reliable location information request in step 1.</w:t>
            </w:r>
          </w:p>
          <w:p w:rsidR="001516DF" w:rsidRDefault="001516DF" w:rsidP="00423A1B">
            <w:pPr>
              <w:pStyle w:val="CRCoverPage"/>
              <w:spacing w:after="0"/>
              <w:ind w:left="100"/>
              <w:rPr>
                <w:noProof/>
                <w:lang w:eastAsia="zh-CN"/>
              </w:rPr>
            </w:pPr>
            <w:r>
              <w:rPr>
                <w:noProof/>
                <w:lang w:eastAsia="zh-CN"/>
              </w:rPr>
              <w:t xml:space="preserve">As mentioned in LS C4-224599, </w:t>
            </w:r>
            <w:r>
              <w:rPr>
                <w:rFonts w:hint="eastAsia"/>
                <w:noProof/>
                <w:lang w:eastAsia="zh-CN"/>
              </w:rPr>
              <w:t>C</w:t>
            </w:r>
            <w:r>
              <w:rPr>
                <w:noProof/>
                <w:lang w:eastAsia="zh-CN"/>
              </w:rPr>
              <w:t xml:space="preserve">T4 has proposed </w:t>
            </w:r>
            <w:r w:rsidRPr="001516DF">
              <w:rPr>
                <w:noProof/>
                <w:lang w:eastAsia="zh-CN"/>
              </w:rPr>
              <w:t>to add the indication for GMLC/LMF to indicate 5</w:t>
            </w:r>
            <w:bookmarkStart w:id="4" w:name="_GoBack"/>
            <w:bookmarkEnd w:id="4"/>
            <w:r w:rsidRPr="001516DF">
              <w:rPr>
                <w:noProof/>
                <w:lang w:eastAsia="zh-CN"/>
              </w:rPr>
              <w:t>GS to obtain reliable UE location information</w:t>
            </w:r>
            <w:r w:rsidR="005462F8">
              <w:rPr>
                <w:noProof/>
                <w:lang w:eastAsia="zh-CN"/>
              </w:rPr>
              <w:t xml:space="preserve">. Thus, </w:t>
            </w:r>
          </w:p>
          <w:p w:rsidR="004B3982" w:rsidRDefault="005462F8" w:rsidP="00423A1B">
            <w:pPr>
              <w:pStyle w:val="CRCoverPage"/>
              <w:spacing w:after="0"/>
              <w:ind w:left="100"/>
              <w:rPr>
                <w:noProof/>
              </w:rPr>
            </w:pPr>
            <w:r>
              <w:rPr>
                <w:noProof/>
              </w:rPr>
              <w:lastRenderedPageBreak/>
              <w:t xml:space="preserve">SA2 can </w:t>
            </w:r>
            <w:r w:rsidR="00043B11">
              <w:rPr>
                <w:noProof/>
              </w:rPr>
              <w:t xml:space="preserve">align </w:t>
            </w:r>
            <w:r>
              <w:rPr>
                <w:noProof/>
              </w:rPr>
              <w:t>with SA3</w:t>
            </w:r>
            <w:r w:rsidR="00B7114C">
              <w:rPr>
                <w:rFonts w:hint="eastAsia"/>
                <w:noProof/>
                <w:lang w:eastAsia="zh-CN"/>
              </w:rPr>
              <w:t>/</w:t>
            </w:r>
            <w:r w:rsidR="00B7114C">
              <w:rPr>
                <w:noProof/>
                <w:lang w:eastAsia="zh-CN"/>
              </w:rPr>
              <w:t>CT</w:t>
            </w:r>
            <w:r w:rsidR="004F0450">
              <w:rPr>
                <w:noProof/>
                <w:lang w:eastAsia="zh-CN"/>
              </w:rPr>
              <w:t>4</w:t>
            </w:r>
            <w:r w:rsidR="00043B11">
              <w:rPr>
                <w:noProof/>
              </w:rPr>
              <w:t xml:space="preserve"> in TS 23.256</w:t>
            </w:r>
            <w:r w:rsidR="0052146B">
              <w:rPr>
                <w:noProof/>
              </w:rPr>
              <w:t>.</w:t>
            </w:r>
          </w:p>
          <w:p w:rsidR="00423A1B" w:rsidRPr="001A662F" w:rsidRDefault="00423A1B" w:rsidP="00423A1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BD1C4A">
            <w:pPr>
              <w:pStyle w:val="CRCoverPage"/>
              <w:spacing w:after="0"/>
              <w:ind w:left="100"/>
              <w:rPr>
                <w:noProof/>
                <w:highlight w:val="green"/>
              </w:rPr>
            </w:pPr>
            <w:r>
              <w:rPr>
                <w:noProof/>
              </w:rPr>
              <w:t xml:space="preserve">Clarify that </w:t>
            </w:r>
            <w:r w:rsidRPr="00BD1C4A">
              <w:rPr>
                <w:noProof/>
              </w:rPr>
              <w:t>when</w:t>
            </w:r>
            <w:r w:rsidR="009B3A45">
              <w:rPr>
                <w:noProof/>
              </w:rPr>
              <w:t xml:space="preserve"> the</w:t>
            </w:r>
            <w:r w:rsidRPr="00BD1C4A">
              <w:rPr>
                <w:noProof/>
              </w:rPr>
              <w:t xml:space="preserve"> USS/</w:t>
            </w:r>
            <w:r w:rsidR="0093269A" w:rsidRPr="00CA32B7">
              <w:t xml:space="preserve">TPAE </w:t>
            </w:r>
            <w:r w:rsidR="009B5BF3">
              <w:rPr>
                <w:noProof/>
              </w:rPr>
              <w:t>send</w:t>
            </w:r>
            <w:r w:rsidR="009B3A45">
              <w:rPr>
                <w:noProof/>
              </w:rPr>
              <w:t>s</w:t>
            </w:r>
            <w:r w:rsidR="009B5BF3">
              <w:rPr>
                <w:noProof/>
              </w:rPr>
              <w:t xml:space="preserve"> </w:t>
            </w:r>
            <w:r w:rsidRPr="00BD1C4A">
              <w:rPr>
                <w:noProof/>
              </w:rPr>
              <w:t>requests</w:t>
            </w:r>
            <w:r w:rsidR="009B5BF3">
              <w:rPr>
                <w:noProof/>
              </w:rPr>
              <w:t xml:space="preserve"> to</w:t>
            </w:r>
            <w:r w:rsidR="008373B8">
              <w:rPr>
                <w:noProof/>
              </w:rPr>
              <w:t xml:space="preserve"> GMLC</w:t>
            </w:r>
            <w:r w:rsidR="00AA578B">
              <w:rPr>
                <w:noProof/>
              </w:rPr>
              <w:t xml:space="preserve"> via UAS NF</w:t>
            </w:r>
            <w:r w:rsidRPr="00BD1C4A">
              <w:rPr>
                <w:noProof/>
              </w:rPr>
              <w:t xml:space="preserve"> to track UAVs, it should indicats that a reliable UE positioining method (i.e., network assisted positioning) is needed</w:t>
            </w:r>
            <w:r w:rsidR="00F037F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10C37" w:rsidP="00B661A1">
            <w:pPr>
              <w:pStyle w:val="CRCoverPage"/>
              <w:spacing w:after="0"/>
              <w:ind w:left="100"/>
              <w:rPr>
                <w:noProof/>
                <w:highlight w:val="green"/>
              </w:rPr>
            </w:pPr>
            <w:r>
              <w:rPr>
                <w:noProof/>
              </w:rPr>
              <w:t>I</w:t>
            </w:r>
            <w:r w:rsidRPr="00010C37">
              <w:rPr>
                <w:noProof/>
              </w:rPr>
              <w:t>nconsistent</w:t>
            </w:r>
            <w:r w:rsidR="00FE3FCA">
              <w:rPr>
                <w:noProof/>
              </w:rPr>
              <w:t xml:space="preserve"> spefications to </w:t>
            </w:r>
            <w:r w:rsidR="00915401">
              <w:rPr>
                <w:noProof/>
              </w:rPr>
              <w:t>su</w:t>
            </w:r>
            <w:r w:rsidR="00560F31">
              <w:rPr>
                <w:noProof/>
              </w:rPr>
              <w:t>port UAV</w:t>
            </w:r>
            <w:r w:rsidR="00FE3FCA">
              <w:rPr>
                <w:noProof/>
              </w:rPr>
              <w:t xml:space="preserve"> tracking</w:t>
            </w:r>
            <w:r w:rsidR="00814AF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1735" w:rsidP="009D1735">
            <w:pPr>
              <w:pStyle w:val="CRCoverPage"/>
              <w:spacing w:after="0"/>
              <w:ind w:left="100"/>
              <w:rPr>
                <w:noProof/>
              </w:rPr>
            </w:pPr>
            <w:r w:rsidRPr="00200FB3">
              <w:rPr>
                <w:noProof/>
              </w:rPr>
              <w:t>5.3.1</w:t>
            </w:r>
            <w:r w:rsidR="009D32E9">
              <w:rPr>
                <w:noProof/>
              </w:rPr>
              <w:t>, 5.3.1.1, 5.3.1.2, 5.3.1.3, 5.3,2, 5.3.3, 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FB3" w:rsidRDefault="00AF1A6F">
            <w:pPr>
              <w:pStyle w:val="CRCoverPage"/>
              <w:spacing w:after="0"/>
              <w:jc w:val="center"/>
              <w:rPr>
                <w:b/>
                <w:caps/>
                <w:noProof/>
              </w:rPr>
            </w:pPr>
            <w:r w:rsidRPr="00200FB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FB3" w:rsidRDefault="00AF1A6F">
            <w:pPr>
              <w:pStyle w:val="CRCoverPage"/>
              <w:spacing w:after="0"/>
              <w:jc w:val="center"/>
              <w:rPr>
                <w:b/>
                <w:caps/>
                <w:noProof/>
              </w:rPr>
            </w:pPr>
            <w:r w:rsidRPr="00200FB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FB3" w:rsidRDefault="00AF1A6F">
            <w:pPr>
              <w:pStyle w:val="CRCoverPage"/>
              <w:spacing w:after="0"/>
              <w:jc w:val="center"/>
              <w:rPr>
                <w:b/>
                <w:caps/>
                <w:noProof/>
              </w:rPr>
            </w:pPr>
            <w:r w:rsidRPr="00200FB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3A1272" w:rsidRPr="00CA32B7" w:rsidRDefault="003A1272" w:rsidP="003A1272">
      <w:pPr>
        <w:pStyle w:val="3"/>
        <w:rPr>
          <w:lang w:val="en-US"/>
        </w:rPr>
      </w:pPr>
      <w:bookmarkStart w:id="6" w:name="_Toc64385471"/>
      <w:bookmarkStart w:id="7" w:name="_Toc64529621"/>
      <w:bookmarkStart w:id="8" w:name="_Toc106167057"/>
      <w:bookmarkEnd w:id="5"/>
      <w:r w:rsidRPr="00CA32B7">
        <w:rPr>
          <w:lang w:val="en-US"/>
        </w:rPr>
        <w:t>5.3.1</w:t>
      </w:r>
      <w:r w:rsidRPr="00CA32B7">
        <w:rPr>
          <w:lang w:val="en-US"/>
        </w:rPr>
        <w:tab/>
        <w:t>UAV Tracking Model</w:t>
      </w:r>
      <w:bookmarkEnd w:id="6"/>
      <w:bookmarkEnd w:id="7"/>
      <w:bookmarkEnd w:id="8"/>
    </w:p>
    <w:p w:rsidR="003A1272" w:rsidRPr="00CA32B7" w:rsidRDefault="003A1272" w:rsidP="003A1272">
      <w:r w:rsidRPr="00CA32B7">
        <w:t>3GPP network supports the functionality of UAV Tracking via the service exposure support towards USS. The USS invokes 3GPP network service through a UAS-NF for UAV tracking. The UAS-NF acts as an NEF</w:t>
      </w:r>
      <w:r>
        <w:t>/SCEF</w:t>
      </w:r>
      <w:r w:rsidRPr="00CA32B7">
        <w:t xml:space="preserve"> and interacts with other network functions (e.g. GMLC and AMF/MME) to support UAV tracking. The USS shall use 3GPP UAV ID (e.g. GPSI) for identifying an individual target UAV.</w:t>
      </w:r>
      <w:ins w:id="9" w:author="huawei" w:date="2022-09-09T17:53:00Z">
        <w:r w:rsidR="004D2161">
          <w:t xml:space="preserve"> When </w:t>
        </w:r>
      </w:ins>
      <w:ins w:id="10" w:author="huawei" w:date="2022-09-09T17:54:00Z">
        <w:r w:rsidR="004D2161">
          <w:t>USS/TPAE</w:t>
        </w:r>
        <w:r w:rsidR="00185BFB">
          <w:t xml:space="preserve"> </w:t>
        </w:r>
        <w:r w:rsidR="009113CB">
          <w:t>initiate</w:t>
        </w:r>
        <w:r w:rsidR="00FC7F7D">
          <w:t>s</w:t>
        </w:r>
        <w:r w:rsidR="009113CB">
          <w:t xml:space="preserve"> UAV tracking via USA NF</w:t>
        </w:r>
        <w:r w:rsidR="009113CB">
          <w:rPr>
            <w:rFonts w:hint="eastAsia"/>
            <w:lang w:eastAsia="zh-CN"/>
          </w:rPr>
          <w:t>,</w:t>
        </w:r>
        <w:r w:rsidR="009113CB">
          <w:rPr>
            <w:lang w:eastAsia="zh-CN"/>
          </w:rPr>
          <w:t xml:space="preserve"> </w:t>
        </w:r>
        <w:r w:rsidR="006A582C">
          <w:rPr>
            <w:lang w:eastAsia="zh-CN"/>
          </w:rPr>
          <w:t xml:space="preserve">it should </w:t>
        </w:r>
      </w:ins>
      <w:ins w:id="11" w:author="huawei" w:date="2022-09-09T17:56:00Z">
        <w:r w:rsidR="008C5658">
          <w:rPr>
            <w:lang w:eastAsia="zh-CN"/>
          </w:rPr>
          <w:t xml:space="preserve">include an </w:t>
        </w:r>
      </w:ins>
      <w:ins w:id="12" w:author="huawei" w:date="2022-09-09T17:55:00Z">
        <w:r w:rsidR="00F57225">
          <w:rPr>
            <w:lang w:eastAsia="zh-CN"/>
          </w:rPr>
          <w:t>indicat</w:t>
        </w:r>
      </w:ins>
      <w:ins w:id="13" w:author="huawei" w:date="2022-09-09T17:56:00Z">
        <w:r w:rsidR="00F57225">
          <w:rPr>
            <w:lang w:eastAsia="zh-CN"/>
          </w:rPr>
          <w:t>ion</w:t>
        </w:r>
      </w:ins>
      <w:ins w:id="14" w:author="huawei" w:date="2022-09-09T17:55:00Z">
        <w:r w:rsidR="00FC7F7D">
          <w:rPr>
            <w:lang w:eastAsia="zh-CN"/>
          </w:rPr>
          <w:t xml:space="preserve"> </w:t>
        </w:r>
      </w:ins>
      <w:ins w:id="15" w:author="huawei" w:date="2022-09-09T17:56:00Z">
        <w:r w:rsidR="008C5658">
          <w:rPr>
            <w:lang w:eastAsia="zh-CN"/>
          </w:rPr>
          <w:t>of</w:t>
        </w:r>
      </w:ins>
      <w:ins w:id="16" w:author="huawei" w:date="2022-09-09T17:55:00Z">
        <w:r w:rsidR="00701210">
          <w:rPr>
            <w:lang w:eastAsia="zh-CN"/>
          </w:rPr>
          <w:t xml:space="preserve"> </w:t>
        </w:r>
      </w:ins>
      <w:ins w:id="17" w:author="huawei" w:date="2022-09-09T17:57:00Z">
        <w:r w:rsidR="004B1002">
          <w:rPr>
            <w:lang w:eastAsia="zh-CN"/>
          </w:rPr>
          <w:t xml:space="preserve">reliable </w:t>
        </w:r>
      </w:ins>
      <w:ins w:id="18" w:author="huawei" w:date="2022-09-09T17:55:00Z">
        <w:r w:rsidR="00701210">
          <w:rPr>
            <w:lang w:eastAsia="zh-CN"/>
          </w:rPr>
          <w:t>UE location</w:t>
        </w:r>
      </w:ins>
      <w:ins w:id="19" w:author="huawei" w:date="2022-09-09T17:56:00Z">
        <w:r w:rsidR="008C5658">
          <w:rPr>
            <w:lang w:eastAsia="zh-CN"/>
          </w:rPr>
          <w:t xml:space="preserve"> information</w:t>
        </w:r>
      </w:ins>
      <w:ins w:id="20" w:author="huawei" w:date="2022-09-09T17:55:00Z">
        <w:r w:rsidR="00701210">
          <w:rPr>
            <w:lang w:eastAsia="zh-CN"/>
          </w:rPr>
          <w:t xml:space="preserve"> </w:t>
        </w:r>
      </w:ins>
      <w:ins w:id="21" w:author="huawei" w:date="2022-09-09T17:57:00Z">
        <w:r w:rsidR="004B1002">
          <w:rPr>
            <w:lang w:eastAsia="zh-CN"/>
          </w:rPr>
          <w:t xml:space="preserve">required </w:t>
        </w:r>
      </w:ins>
      <w:ins w:id="22" w:author="huawei" w:date="2022-09-09T17:56:00Z">
        <w:r w:rsidR="005F7298">
          <w:rPr>
            <w:lang w:eastAsia="zh-CN"/>
          </w:rPr>
          <w:t>in the request</w:t>
        </w:r>
      </w:ins>
      <w:ins w:id="23" w:author="huawei" w:date="2022-09-09T17:54:00Z">
        <w:r w:rsidR="004D2161">
          <w:t>.</w:t>
        </w:r>
      </w:ins>
      <w:r w:rsidRPr="00CA32B7">
        <w:t xml:space="preserve"> For further details on the architecture reference model, see clause 4.2.</w:t>
      </w:r>
    </w:p>
    <w:p w:rsidR="003A1272" w:rsidRPr="00CA32B7" w:rsidRDefault="003A1272" w:rsidP="003A1272">
      <w:r w:rsidRPr="00CA32B7">
        <w:t>Three UAV tracking modes are supported:</w:t>
      </w:r>
    </w:p>
    <w:p w:rsidR="003A1272" w:rsidRPr="00CA32B7" w:rsidRDefault="003A1272" w:rsidP="003A1272">
      <w:pPr>
        <w:pStyle w:val="B1"/>
      </w:pPr>
      <w:r w:rsidRPr="00CA32B7">
        <w:t>-</w:t>
      </w:r>
      <w:r w:rsidRPr="00CA32B7">
        <w:tab/>
        <w:t>UAV location reporting mode</w:t>
      </w:r>
      <w:r>
        <w:t>;</w:t>
      </w:r>
    </w:p>
    <w:p w:rsidR="003A1272" w:rsidRPr="00CA32B7" w:rsidRDefault="003A1272" w:rsidP="003A1272">
      <w:pPr>
        <w:pStyle w:val="B1"/>
      </w:pPr>
      <w:r w:rsidRPr="00CA32B7">
        <w:t>-</w:t>
      </w:r>
      <w:r w:rsidRPr="00CA32B7">
        <w:tab/>
        <w:t>UAV presence monitoring mode</w:t>
      </w:r>
      <w:r>
        <w:t>;</w:t>
      </w:r>
      <w:r w:rsidRPr="00CA32B7">
        <w:t xml:space="preserve"> and</w:t>
      </w:r>
    </w:p>
    <w:p w:rsidR="003A1272" w:rsidRPr="00CA32B7" w:rsidRDefault="003A1272" w:rsidP="003A1272">
      <w:pPr>
        <w:pStyle w:val="B1"/>
      </w:pPr>
      <w:r w:rsidRPr="00CA32B7">
        <w:t>-</w:t>
      </w:r>
      <w:r w:rsidRPr="00CA32B7">
        <w:tab/>
      </w:r>
      <w:r>
        <w:t>List of Aerial UEs in a geographic area</w:t>
      </w:r>
      <w:r w:rsidRPr="00CA32B7">
        <w:t>..</w:t>
      </w:r>
    </w:p>
    <w:p w:rsidR="003A1272" w:rsidRPr="00CA32B7" w:rsidRDefault="003A1272" w:rsidP="003A1272">
      <w:r w:rsidRPr="00CA32B7">
        <w:t>USS/TPAE could at any time choose a UAV tracking mode and provide the corresponding request to UAS NF. The USS/TPAE logic on its choice of UAV Tracking Model is out of scope of 3GPP.</w:t>
      </w:r>
    </w:p>
    <w:p w:rsidR="003A1272" w:rsidRPr="00CA32B7" w:rsidRDefault="003A1272" w:rsidP="003A1272">
      <w:r w:rsidRPr="00CA32B7">
        <w:t>The 3GPP network may also provide the UAV location to the USS during the UUAA procedures, as described in clause 5.2.2 and clause 5.2.3.</w:t>
      </w:r>
    </w:p>
    <w:p w:rsidR="00E32339" w:rsidRPr="003A127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456D5" w:rsidRPr="00CA32B7" w:rsidRDefault="009456D5" w:rsidP="009456D5">
      <w:pPr>
        <w:pStyle w:val="4"/>
        <w:rPr>
          <w:rFonts w:eastAsia="等线"/>
        </w:rPr>
      </w:pPr>
      <w:bookmarkStart w:id="24" w:name="_Toc66381094"/>
      <w:bookmarkStart w:id="25" w:name="_Toc106167058"/>
      <w:r w:rsidRPr="00CA32B7">
        <w:t>5.3.1.1</w:t>
      </w:r>
      <w:r w:rsidRPr="00CA32B7">
        <w:tab/>
        <w:t>UAV Location Reporting Mode</w:t>
      </w:r>
      <w:bookmarkEnd w:id="24"/>
      <w:bookmarkEnd w:id="25"/>
    </w:p>
    <w:p w:rsidR="009456D5" w:rsidRPr="00CA32B7" w:rsidRDefault="009456D5" w:rsidP="009456D5">
      <w:r w:rsidRPr="00CA32B7">
        <w:t>For UAV location reporting mode, the USS/TPAE that wants to be reported on the UAV location subscribes to the UAS NF with the target 3GPP UAV ID. The USS/TPAE could indicate the required location accuracy</w:t>
      </w:r>
      <w:ins w:id="26" w:author="huawei" w:date="2022-09-09T16:44:00Z">
        <w:r w:rsidR="005D04C6">
          <w:t xml:space="preserve">, </w:t>
        </w:r>
        <w:r w:rsidR="005D04C6">
          <w:rPr>
            <w:noProof/>
          </w:rPr>
          <w:t xml:space="preserve">reliable </w:t>
        </w:r>
        <w:r w:rsidR="005D04C6" w:rsidRPr="005D2777">
          <w:rPr>
            <w:noProof/>
          </w:rPr>
          <w:t>UE location information</w:t>
        </w:r>
        <w:r w:rsidR="005D04C6">
          <w:rPr>
            <w:noProof/>
          </w:rPr>
          <w:t xml:space="preserve"> required</w:t>
        </w:r>
      </w:ins>
      <w:r w:rsidRPr="00CA32B7">
        <w:t xml:space="preserve"> and whether it's for immediate reporting or deferred reporting (e.g. periodic reporting). With the request received from USS/TPAE, UAS NF identifies the related NF, i.e. GMLC and trigger existing procedures to retrieve the location report. Then UAS NF reports back the UAV's location together with the 3GPP UAV ID to the USS/TPAE.</w:t>
      </w:r>
    </w:p>
    <w:p w:rsidR="009456D5" w:rsidRPr="00CA32B7" w:rsidRDefault="009456D5" w:rsidP="009456D5">
      <w:pPr>
        <w:pStyle w:val="4"/>
        <w:rPr>
          <w:rFonts w:eastAsia="等线"/>
        </w:rPr>
      </w:pPr>
      <w:bookmarkStart w:id="27" w:name="_Toc66381095"/>
      <w:bookmarkStart w:id="28" w:name="_Toc106167059"/>
      <w:r w:rsidRPr="00CA32B7">
        <w:t>5.3.1.2</w:t>
      </w:r>
      <w:r w:rsidRPr="00CA32B7">
        <w:tab/>
      </w:r>
      <w:r w:rsidRPr="00CA32B7">
        <w:rPr>
          <w:rFonts w:eastAsia="等线"/>
        </w:rPr>
        <w:t>UAV Presence Monitoring Mode</w:t>
      </w:r>
      <w:bookmarkEnd w:id="27"/>
      <w:bookmarkEnd w:id="28"/>
    </w:p>
    <w:p w:rsidR="009456D5" w:rsidRDefault="009456D5" w:rsidP="009456D5">
      <w:r>
        <w:t>For UAV presence monitoring mode, the USS/TPAE may subscribe for the event report of UAV moving in or out of the geographic area (e.g. longitude/latitude, zip code, etc). The request includes target 3GPP UAV ID</w:t>
      </w:r>
      <w:ins w:id="29" w:author="huawei" w:date="2022-09-09T16:45:00Z">
        <w:r w:rsidR="00061D04">
          <w:t xml:space="preserve">, </w:t>
        </w:r>
      </w:ins>
      <w:ins w:id="30" w:author="huawei" w:date="2022-09-09T16:49:00Z">
        <w:r w:rsidR="00C1001F">
          <w:rPr>
            <w:noProof/>
          </w:rPr>
          <w:t xml:space="preserve">indication of </w:t>
        </w:r>
      </w:ins>
      <w:ins w:id="31" w:author="huawei" w:date="2022-09-09T16:45:00Z">
        <w:r w:rsidR="00061D04">
          <w:rPr>
            <w:noProof/>
          </w:rPr>
          <w:t xml:space="preserve">reliable </w:t>
        </w:r>
        <w:r w:rsidR="00C1001F">
          <w:rPr>
            <w:noProof/>
          </w:rPr>
          <w:t>UE location informatio</w:t>
        </w:r>
        <w:r w:rsidR="0043733D">
          <w:rPr>
            <w:noProof/>
          </w:rPr>
          <w:t>n</w:t>
        </w:r>
      </w:ins>
      <w:ins w:id="32" w:author="huawei" w:date="2022-09-09T16:49:00Z">
        <w:r w:rsidR="008453E5">
          <w:rPr>
            <w:noProof/>
          </w:rPr>
          <w:t xml:space="preserve"> required</w:t>
        </w:r>
      </w:ins>
      <w:r>
        <w:t xml:space="preserve"> and geographic area info.</w:t>
      </w:r>
    </w:p>
    <w:p w:rsidR="009456D5" w:rsidRDefault="009456D5" w:rsidP="009456D5">
      <w:r>
        <w:t xml:space="preserve">If the requested geographic area info can be mapped to 3GPP defined area, such as a list of Tracking Areas or a list of cells as currently supported by 3GPP network as the Area Of Interest, UAS NF subscribes to AMF/MME for reporting the presence of the UAV in Area Of Interest using existing AMF/MME procedures, otherwise UAS NF subscribes to GMLC </w:t>
      </w:r>
      <w:r>
        <w:rPr>
          <w:lang w:eastAsia="zh-CN"/>
        </w:rPr>
        <w:t>for configuring the presence monitoring</w:t>
      </w:r>
      <w:r>
        <w:t>. Upon receiving the report from AMF/MME or GMLC, the UAS NF notifies USS/TPAE for the UAV presence in the geographic area.</w:t>
      </w:r>
    </w:p>
    <w:p w:rsidR="009456D5" w:rsidRDefault="009456D5" w:rsidP="009456D5">
      <w:r>
        <w:t>The USS may provide policies or rules to UAS NF based on the received event notification. If the traffic routing policies or rules were provided to UAS NF, when the location of UAV or the UAV presence in the monitoring area matches a policy, UAS NF based on the policy indicates SMF to take the appropriate network layer actions, e.g. revoke the connectivity between UAV and UAV controller. UAS NF considers those policies as active and ongoing instructions from USS without constant or repeated triggers/requests from USS. The traffic routing policy includes 3GPP UAV ID(s) (i.e. GPSI(s)) to identify the UAV(s) and the corresponding network layer actions e.g. revoke the resources of the related C2 communications.</w:t>
      </w:r>
    </w:p>
    <w:p w:rsidR="009456D5" w:rsidRPr="00CA32B7" w:rsidRDefault="009456D5" w:rsidP="009456D5">
      <w:pPr>
        <w:pStyle w:val="4"/>
      </w:pPr>
      <w:bookmarkStart w:id="33" w:name="_Toc66381096"/>
      <w:bookmarkStart w:id="34" w:name="_Toc106167060"/>
      <w:r w:rsidRPr="00CA32B7">
        <w:t>5.3.1.3</w:t>
      </w:r>
      <w:r w:rsidRPr="00CA32B7">
        <w:tab/>
      </w:r>
      <w:r>
        <w:t>List of Aerial UEs in a geographic area</w:t>
      </w:r>
      <w:bookmarkEnd w:id="33"/>
      <w:bookmarkEnd w:id="34"/>
    </w:p>
    <w:p w:rsidR="009456D5" w:rsidRPr="00CA32B7" w:rsidRDefault="009456D5" w:rsidP="009456D5">
      <w:r>
        <w:t>In this mode, the USS/TPAE requests UAS NF for a list of the UAVs in the geographic area and served by the PLMN (i.e. no 3GPP UAV ID provided by the USS/TPAE). The request includes geographic area info</w:t>
      </w:r>
      <w:ins w:id="35" w:author="huawei" w:date="2022-09-09T16:50:00Z">
        <w:r w:rsidR="00C833A3">
          <w:t>,</w:t>
        </w:r>
      </w:ins>
      <w:r>
        <w:t xml:space="preserve"> </w:t>
      </w:r>
      <w:ins w:id="36" w:author="huawei" w:date="2022-09-09T16:50:00Z">
        <w:r w:rsidR="00C833A3" w:rsidRPr="00C833A3">
          <w:t xml:space="preserve">indication of reliable UE location information required </w:t>
        </w:r>
      </w:ins>
      <w:r>
        <w:t xml:space="preserve">and indication of one-time reporting </w:t>
      </w:r>
      <w:r w:rsidRPr="00680ADA">
        <w:t xml:space="preserve">by </w:t>
      </w:r>
      <w:r>
        <w:t xml:space="preserve">setting </w:t>
      </w:r>
      <w:r w:rsidRPr="00680ADA">
        <w:t>"</w:t>
      </w:r>
      <w:proofErr w:type="spellStart"/>
      <w:r w:rsidRPr="00680ADA">
        <w:t>maximumNumberOfReports</w:t>
      </w:r>
      <w:proofErr w:type="spellEnd"/>
      <w:r w:rsidRPr="00680ADA">
        <w:t>" to 1</w:t>
      </w:r>
      <w:r>
        <w:t xml:space="preserve">. If </w:t>
      </w:r>
      <w:r>
        <w:lastRenderedPageBreak/>
        <w:t>the geographic area info can be mapped to 3GPP defined area such as a list of Tracking Areas or a list of cells, UAS NF triggers existing AMF/MME procedures to get the UE list within the TAI(s) or Cell Id(s). The UAS NF may include Aerial UE indication as an event filter in the request, that is used by the AMF/MME to separate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rsidR="009456D5" w:rsidRPr="00CA32B7" w:rsidRDefault="009456D5" w:rsidP="009456D5">
      <w:r w:rsidRPr="00CA32B7">
        <w:t>In the above UAV tracking modes, UAS NF may need to map the 3GPP UAV ID to 3GPP internal IDs and vice versa. The CAA</w:t>
      </w:r>
      <w:r>
        <w:t xml:space="preserve"> L</w:t>
      </w:r>
      <w:r w:rsidRPr="00CA32B7">
        <w:t xml:space="preserve">evel UAV ID </w:t>
      </w:r>
      <w:r>
        <w:t xml:space="preserve">may be </w:t>
      </w:r>
      <w:r w:rsidRPr="00CA32B7">
        <w:t>optionally provided by the UAS NF</w:t>
      </w:r>
      <w:r>
        <w:t>, if available,</w:t>
      </w:r>
      <w:r w:rsidRPr="00CA32B7">
        <w:t xml:space="preserve"> to the USS/TPAE during tracking and location reporting of UAV.</w:t>
      </w:r>
    </w:p>
    <w:p w:rsidR="00E32339" w:rsidRPr="009456D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3728F" w:rsidRPr="00CA32B7" w:rsidRDefault="0073728F" w:rsidP="0073728F">
      <w:pPr>
        <w:pStyle w:val="3"/>
        <w:rPr>
          <w:lang w:val="en-US"/>
        </w:rPr>
      </w:pPr>
      <w:bookmarkStart w:id="37" w:name="_Toc106167061"/>
      <w:r w:rsidRPr="00CA32B7">
        <w:rPr>
          <w:lang w:val="en-US"/>
        </w:rPr>
        <w:t>5.3.2</w:t>
      </w:r>
      <w:r w:rsidRPr="00CA32B7">
        <w:rPr>
          <w:lang w:val="en-US"/>
        </w:rPr>
        <w:tab/>
      </w:r>
      <w:r w:rsidRPr="00CA32B7">
        <w:rPr>
          <w:rFonts w:eastAsia="等线" w:hint="eastAsia"/>
          <w:lang w:eastAsia="zh-CN"/>
        </w:rPr>
        <w:t>P</w:t>
      </w:r>
      <w:r w:rsidRPr="00CA32B7">
        <w:rPr>
          <w:rFonts w:eastAsia="等线"/>
          <w:lang w:eastAsia="zh-CN"/>
        </w:rPr>
        <w:t>rocedure for UAV location reporting</w:t>
      </w:r>
      <w:bookmarkEnd w:id="37"/>
    </w:p>
    <w:p w:rsidR="0073728F" w:rsidRPr="001E13FE" w:rsidRDefault="0073728F" w:rsidP="0073728F">
      <w:r>
        <w:t>The following procedures describe the 5GC UAV's location reporting service to USS.</w:t>
      </w:r>
    </w:p>
    <w:p w:rsidR="0073728F" w:rsidRDefault="0073728F" w:rsidP="0073728F">
      <w:pPr>
        <w:pStyle w:val="TH"/>
      </w:pPr>
    </w:p>
    <w:p w:rsidR="0073728F" w:rsidRDefault="0073728F" w:rsidP="0073728F">
      <w:pPr>
        <w:pStyle w:val="TH"/>
      </w:pPr>
      <w:r>
        <w:object w:dxaOrig="14070" w:dyaOrig="6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223.5pt" o:ole="">
            <v:imagedata r:id="rId13" o:title=""/>
          </v:shape>
          <o:OLEObject Type="Embed" ProgID="Visio.Drawing.15" ShapeID="_x0000_i1025" DrawAspect="Content" ObjectID="_1726933028" r:id="rId14"/>
        </w:object>
      </w:r>
    </w:p>
    <w:p w:rsidR="0073728F" w:rsidRPr="00292177" w:rsidRDefault="0073728F" w:rsidP="0073728F">
      <w:pPr>
        <w:pStyle w:val="TF"/>
        <w:rPr>
          <w:rFonts w:eastAsia="等线"/>
        </w:rPr>
      </w:pPr>
      <w:r w:rsidRPr="007220CC">
        <w:t>Figure 5.</w:t>
      </w:r>
      <w:r>
        <w:t>3.2</w:t>
      </w:r>
      <w:r w:rsidRPr="007220CC">
        <w:t xml:space="preserve">-1: </w:t>
      </w:r>
      <w:r>
        <w:t>UAV Location Reporting</w:t>
      </w:r>
    </w:p>
    <w:p w:rsidR="0073728F" w:rsidRDefault="0073728F" w:rsidP="0073728F">
      <w:pPr>
        <w:pStyle w:val="B1"/>
        <w:rPr>
          <w:lang w:val="en-US"/>
        </w:rPr>
      </w:pPr>
      <w:r>
        <w:rPr>
          <w:lang w:val="en-US"/>
        </w:rPr>
        <w:t>1.</w:t>
      </w:r>
      <w:r>
        <w:rPr>
          <w:lang w:val="en-US"/>
        </w:rPr>
        <w:tab/>
        <w:t xml:space="preserve">USS to UAS NF/NEF: The USS sends </w:t>
      </w:r>
      <w:proofErr w:type="spellStart"/>
      <w:r>
        <w:rPr>
          <w:lang w:val="en-US"/>
        </w:rPr>
        <w:t>Nnef_EventExposure_Subscribe</w:t>
      </w:r>
      <w:proofErr w:type="spellEnd"/>
      <w:r>
        <w:rPr>
          <w:lang w:val="en-US"/>
        </w:rPr>
        <w:t xml:space="preserve"> request to the UAS NF/NEF as described in step 1b-1 from clause 6.1.2 of TS 23.273 [8] for immediate location reporting (i.e. 5GC-MT-LR) and step 1b-1 from clause 6.3.1 of TS 23.273 [8] for periodic, triggered and UE available location reporting (i.e. </w:t>
      </w:r>
      <w:r w:rsidRPr="001216A7">
        <w:rPr>
          <w:rFonts w:eastAsia="宋体"/>
        </w:rPr>
        <w:t>deferred 5GC-MT-LR</w:t>
      </w:r>
      <w:r>
        <w:rPr>
          <w:rFonts w:eastAsia="宋体"/>
        </w:rPr>
        <w:t>)</w:t>
      </w:r>
      <w:r>
        <w:rPr>
          <w:lang w:val="en-US"/>
        </w:rPr>
        <w:t>.</w:t>
      </w:r>
      <w:r w:rsidR="00BA7B38">
        <w:rPr>
          <w:lang w:val="en-US"/>
        </w:rPr>
        <w:t xml:space="preserve"> </w:t>
      </w:r>
      <w:ins w:id="38" w:author="huawei" w:date="2022-09-09T18:59:00Z">
        <w:r w:rsidR="008B38C3">
          <w:rPr>
            <w:lang w:eastAsia="zh-CN"/>
          </w:rPr>
          <w:t xml:space="preserve">USS </w:t>
        </w:r>
      </w:ins>
      <w:ins w:id="39" w:author="huawei" w:date="2022-09-09T17:54:00Z">
        <w:r w:rsidR="00BA7B38">
          <w:rPr>
            <w:lang w:eastAsia="zh-CN"/>
          </w:rPr>
          <w:t xml:space="preserve">should </w:t>
        </w:r>
      </w:ins>
      <w:ins w:id="40" w:author="huawei" w:date="2022-09-09T17:56:00Z">
        <w:r w:rsidR="00BA7B38">
          <w:rPr>
            <w:lang w:eastAsia="zh-CN"/>
          </w:rPr>
          <w:t xml:space="preserve">include an </w:t>
        </w:r>
      </w:ins>
      <w:ins w:id="41" w:author="huawei" w:date="2022-09-09T17:55:00Z">
        <w:r w:rsidR="00BA7B38">
          <w:rPr>
            <w:lang w:eastAsia="zh-CN"/>
          </w:rPr>
          <w:t>indicat</w:t>
        </w:r>
      </w:ins>
      <w:ins w:id="42" w:author="huawei" w:date="2022-09-09T17:56:00Z">
        <w:r w:rsidR="00BA7B38">
          <w:rPr>
            <w:lang w:eastAsia="zh-CN"/>
          </w:rPr>
          <w:t>ion</w:t>
        </w:r>
      </w:ins>
      <w:ins w:id="43" w:author="huawei" w:date="2022-09-09T17:55:00Z">
        <w:r w:rsidR="00BA7B38">
          <w:rPr>
            <w:lang w:eastAsia="zh-CN"/>
          </w:rPr>
          <w:t xml:space="preserve"> </w:t>
        </w:r>
      </w:ins>
      <w:ins w:id="44" w:author="huawei" w:date="2022-09-09T17:56:00Z">
        <w:r w:rsidR="00BA7B38">
          <w:rPr>
            <w:lang w:eastAsia="zh-CN"/>
          </w:rPr>
          <w:t>of</w:t>
        </w:r>
      </w:ins>
      <w:ins w:id="45" w:author="huawei" w:date="2022-09-09T17:55:00Z">
        <w:r w:rsidR="00BA7B38">
          <w:rPr>
            <w:lang w:eastAsia="zh-CN"/>
          </w:rPr>
          <w:t xml:space="preserve"> </w:t>
        </w:r>
      </w:ins>
      <w:ins w:id="46" w:author="huawei" w:date="2022-09-09T17:57:00Z">
        <w:r w:rsidR="00BA7B38">
          <w:rPr>
            <w:lang w:eastAsia="zh-CN"/>
          </w:rPr>
          <w:t xml:space="preserve">reliable </w:t>
        </w:r>
      </w:ins>
      <w:ins w:id="47" w:author="huawei" w:date="2022-09-09T17:55:00Z">
        <w:r w:rsidR="00BA7B38">
          <w:rPr>
            <w:lang w:eastAsia="zh-CN"/>
          </w:rPr>
          <w:t>UE location</w:t>
        </w:r>
      </w:ins>
      <w:ins w:id="48" w:author="huawei" w:date="2022-09-09T17:56:00Z">
        <w:r w:rsidR="00BA7B38">
          <w:rPr>
            <w:lang w:eastAsia="zh-CN"/>
          </w:rPr>
          <w:t xml:space="preserve"> information</w:t>
        </w:r>
      </w:ins>
      <w:ins w:id="49" w:author="huawei" w:date="2022-09-09T17:55:00Z">
        <w:r w:rsidR="00BA7B38">
          <w:rPr>
            <w:lang w:eastAsia="zh-CN"/>
          </w:rPr>
          <w:t xml:space="preserve"> </w:t>
        </w:r>
      </w:ins>
      <w:ins w:id="50" w:author="huawei" w:date="2022-09-09T17:57:00Z">
        <w:r w:rsidR="00BA7B38">
          <w:rPr>
            <w:lang w:eastAsia="zh-CN"/>
          </w:rPr>
          <w:t xml:space="preserve">required </w:t>
        </w:r>
      </w:ins>
      <w:ins w:id="51" w:author="huawei" w:date="2022-09-09T17:56:00Z">
        <w:r w:rsidR="00BA7B38">
          <w:rPr>
            <w:lang w:eastAsia="zh-CN"/>
          </w:rPr>
          <w:t>in the request</w:t>
        </w:r>
      </w:ins>
      <w:ins w:id="52" w:author="huawei" w:date="2022-09-09T17:54:00Z">
        <w:r w:rsidR="00BA7B38">
          <w:t>.</w:t>
        </w:r>
      </w:ins>
    </w:p>
    <w:p w:rsidR="0073728F" w:rsidRDefault="0073728F" w:rsidP="0073728F">
      <w:pPr>
        <w:pStyle w:val="B1"/>
        <w:rPr>
          <w:lang w:val="en-US"/>
        </w:rPr>
      </w:pPr>
      <w:r>
        <w:rPr>
          <w:lang w:val="en-US"/>
        </w:rPr>
        <w:t>2.</w:t>
      </w:r>
      <w:r>
        <w:rPr>
          <w:lang w:val="en-US"/>
        </w:rPr>
        <w:tab/>
        <w:t>UAS NF/NEF determines the relevant NF, i.e. GMLC for location reporting based on the UAV's capability or network capability, location accuracy etc.</w:t>
      </w:r>
    </w:p>
    <w:p w:rsidR="0073728F" w:rsidRDefault="0073728F" w:rsidP="0073728F">
      <w:pPr>
        <w:pStyle w:val="B1"/>
        <w:rPr>
          <w:lang w:val="en-US"/>
        </w:rPr>
      </w:pPr>
      <w:r>
        <w:rPr>
          <w:lang w:val="en-US"/>
        </w:rPr>
        <w:t>3.</w:t>
      </w:r>
      <w:r>
        <w:rPr>
          <w:lang w:val="en-US"/>
        </w:rPr>
        <w:tab/>
        <w:t xml:space="preserve">UAS NF sends request to GMLC with the GPSI (i.e. 3GPP UAV ID) provided by USS to retrieve the UE location via the current location services supported by GMLC. The UAS NF/NEF performs 5GC-MT-LR Procedure as described in clause 6.1.2 of TS 23.273 [8] or deferred 5GC-MT-LR procedure as described in </w:t>
      </w:r>
      <w:r>
        <w:rPr>
          <w:lang w:val="en-US"/>
        </w:rPr>
        <w:lastRenderedPageBreak/>
        <w:t>clause 6.3.1 (up to step 21b-1) of TS 23.273 [8] depending on whether the request received in step 1 was for immediate location reporting or deferred location reporting respectively.</w:t>
      </w:r>
    </w:p>
    <w:p w:rsidR="0073728F" w:rsidRDefault="0073728F" w:rsidP="0073728F">
      <w:pPr>
        <w:pStyle w:val="B1"/>
        <w:rPr>
          <w:lang w:val="en-US"/>
        </w:rPr>
      </w:pPr>
      <w:r>
        <w:rPr>
          <w:lang w:val="en-US"/>
        </w:rPr>
        <w:t>4.</w:t>
      </w:r>
      <w:r>
        <w:rPr>
          <w:lang w:val="en-US"/>
        </w:rPr>
        <w:tab/>
        <w:t xml:space="preserve">UAS/NEF NF to USS: UAS NF/NEF provides the UAV location to USS/TPAE in </w:t>
      </w:r>
      <w:proofErr w:type="spellStart"/>
      <w:r>
        <w:rPr>
          <w:lang w:val="en-US"/>
        </w:rPr>
        <w:t>Nnef_EventExposure_Notify</w:t>
      </w:r>
      <w:proofErr w:type="spellEnd"/>
      <w:r>
        <w:rPr>
          <w:lang w:val="en-US"/>
        </w:rPr>
        <w:t xml:space="preserve"> operation as described in step 24b-2 of Figure 6.1.2-1, if the request in step 1 was for immediate location reporting. The UAS NF/NEF includes the GPSI in the location reporting message to USS/TPAE as well as the UAV's location information (in the form of geo co-ordinates) which is understood by USS/TPAE (not assuming the knowledge of TA and Cell Id).</w:t>
      </w:r>
    </w:p>
    <w:p w:rsidR="0073728F" w:rsidRDefault="0073728F" w:rsidP="0073728F">
      <w:pPr>
        <w:pStyle w:val="B1"/>
        <w:rPr>
          <w:lang w:val="en-US"/>
        </w:rPr>
      </w:pPr>
      <w:r>
        <w:rPr>
          <w:lang w:val="en-US"/>
        </w:rPr>
        <w:tab/>
        <w:t xml:space="preserve">If the request in step 1 was for deferred 5GC-MT-LR, the UAS NF/NEF sends </w:t>
      </w:r>
      <w:proofErr w:type="spellStart"/>
      <w:r>
        <w:rPr>
          <w:lang w:val="en-US"/>
        </w:rPr>
        <w:t>Nnef_EventExposure_Notify</w:t>
      </w:r>
      <w:proofErr w:type="spellEnd"/>
      <w:r>
        <w:rPr>
          <w:lang w:val="en-US"/>
        </w:rPr>
        <w:t xml:space="preserve"> indicating </w:t>
      </w:r>
      <w:r w:rsidRPr="001216A7">
        <w:t xml:space="preserve">whether or not </w:t>
      </w:r>
      <w:r>
        <w:t xml:space="preserve">the </w:t>
      </w:r>
      <w:r w:rsidRPr="001216A7">
        <w:t>periodic or triggered location was successfully activated in the target UE</w:t>
      </w:r>
      <w:r>
        <w:t xml:space="preserve">, </w:t>
      </w:r>
      <w:r>
        <w:rPr>
          <w:lang w:val="en-US"/>
        </w:rPr>
        <w:t xml:space="preserve">as described in step 21b-2 of </w:t>
      </w:r>
      <w:r w:rsidRPr="001216A7">
        <w:t>Figure 6.</w:t>
      </w:r>
      <w:r>
        <w:t>3</w:t>
      </w:r>
      <w:r w:rsidRPr="001216A7">
        <w:t>.</w:t>
      </w:r>
      <w:r>
        <w:t>1</w:t>
      </w:r>
      <w:r w:rsidRPr="001216A7">
        <w:rPr>
          <w:lang w:val="en-US"/>
        </w:rPr>
        <w:t>-1</w:t>
      </w:r>
      <w:r>
        <w:rPr>
          <w:lang w:val="en-US"/>
        </w:rPr>
        <w:t>.</w:t>
      </w:r>
    </w:p>
    <w:p w:rsidR="0073728F" w:rsidRDefault="0073728F" w:rsidP="0073728F">
      <w:pPr>
        <w:pStyle w:val="B1"/>
        <w:rPr>
          <w:lang w:val="en-US"/>
        </w:rPr>
      </w:pPr>
      <w:r>
        <w:rPr>
          <w:lang w:val="en-US"/>
        </w:rPr>
        <w:t>5.</w:t>
      </w:r>
      <w:r>
        <w:rPr>
          <w:lang w:val="en-US"/>
        </w:rPr>
        <w:tab/>
        <w:t xml:space="preserve">For deferred 5GC-MT-LR with </w:t>
      </w:r>
      <w:r w:rsidRPr="001216A7">
        <w:t>periodic or triggered location request</w:t>
      </w:r>
      <w:r>
        <w:rPr>
          <w:lang w:val="en-US"/>
        </w:rPr>
        <w:t xml:space="preserve"> steps 22 to 30b-2 of </w:t>
      </w:r>
      <w:r w:rsidRPr="001216A7">
        <w:t>Figure 6.</w:t>
      </w:r>
      <w:r w:rsidRPr="001216A7">
        <w:rPr>
          <w:rFonts w:hint="eastAsia"/>
        </w:rPr>
        <w:t>3</w:t>
      </w:r>
      <w:r w:rsidRPr="001216A7">
        <w:t>.1-1</w:t>
      </w:r>
      <w:r>
        <w:t xml:space="preserve"> </w:t>
      </w:r>
      <w:r>
        <w:rPr>
          <w:lang w:val="en-US"/>
        </w:rPr>
        <w:t xml:space="preserve">are executed and the UAS NF/NEF provides the location report to USS/TPAE in </w:t>
      </w:r>
      <w:proofErr w:type="spellStart"/>
      <w:r>
        <w:rPr>
          <w:lang w:val="en-US"/>
        </w:rPr>
        <w:t>Nnef_EventExposure_Notify</w:t>
      </w:r>
      <w:proofErr w:type="spellEnd"/>
      <w:r>
        <w:rPr>
          <w:lang w:val="en-US"/>
        </w:rPr>
        <w:t xml:space="preserve"> operation.</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971471" w:rsidRPr="00CA32B7" w:rsidRDefault="00971471" w:rsidP="00971471">
      <w:pPr>
        <w:pStyle w:val="3"/>
        <w:rPr>
          <w:rFonts w:eastAsia="等线"/>
          <w:lang w:eastAsia="zh-CN"/>
        </w:rPr>
      </w:pPr>
      <w:bookmarkStart w:id="53" w:name="_Toc106167062"/>
      <w:r w:rsidRPr="00CA32B7">
        <w:rPr>
          <w:lang w:val="en-US"/>
        </w:rPr>
        <w:t>5.3.</w:t>
      </w:r>
      <w:r>
        <w:rPr>
          <w:lang w:val="en-US"/>
        </w:rPr>
        <w:t>3</w:t>
      </w:r>
      <w:r w:rsidRPr="00CA32B7">
        <w:rPr>
          <w:lang w:val="en-US"/>
        </w:rPr>
        <w:tab/>
      </w:r>
      <w:r w:rsidRPr="00CA32B7">
        <w:rPr>
          <w:rFonts w:eastAsia="等线" w:hint="eastAsia"/>
          <w:lang w:eastAsia="zh-CN"/>
        </w:rPr>
        <w:t>P</w:t>
      </w:r>
      <w:r w:rsidRPr="00CA32B7">
        <w:rPr>
          <w:rFonts w:eastAsia="等线"/>
          <w:lang w:eastAsia="zh-CN"/>
        </w:rPr>
        <w:t>rocedure for UAV presence monitoring</w:t>
      </w:r>
      <w:bookmarkEnd w:id="53"/>
    </w:p>
    <w:p w:rsidR="00971471" w:rsidRDefault="00971471" w:rsidP="00971471">
      <w:r w:rsidRPr="00AD0397">
        <w:t xml:space="preserve">The following procedures describe the </w:t>
      </w:r>
      <w:r w:rsidRPr="00292177">
        <w:t>3GPP UAV presence monitoring mode operation</w:t>
      </w:r>
      <w:r w:rsidRPr="00AD0397">
        <w:t>.</w:t>
      </w:r>
    </w:p>
    <w:p w:rsidR="00971471" w:rsidRDefault="00971471" w:rsidP="00971471">
      <w:pPr>
        <w:pStyle w:val="TH"/>
      </w:pPr>
      <w:r>
        <w:object w:dxaOrig="13740" w:dyaOrig="8530">
          <v:shape id="_x0000_i1026" type="#_x0000_t75" style="width:481.45pt;height:299.25pt" o:ole="">
            <v:imagedata r:id="rId15" o:title=""/>
          </v:shape>
          <o:OLEObject Type="Embed" ProgID="Visio.Drawing.15" ShapeID="_x0000_i1026" DrawAspect="Content" ObjectID="_1726933029" r:id="rId16"/>
        </w:object>
      </w:r>
    </w:p>
    <w:p w:rsidR="00971471" w:rsidRPr="00292177" w:rsidRDefault="00971471" w:rsidP="00971471">
      <w:pPr>
        <w:pStyle w:val="TF"/>
        <w:rPr>
          <w:rFonts w:eastAsia="等线"/>
        </w:rPr>
      </w:pPr>
      <w:r w:rsidRPr="007220CC">
        <w:t>Figure 5.</w:t>
      </w:r>
      <w:r>
        <w:t>3.3</w:t>
      </w:r>
      <w:r w:rsidRPr="007220CC">
        <w:t xml:space="preserve">-1: </w:t>
      </w:r>
      <w:r>
        <w:t>UAV Presence Monitoring</w:t>
      </w:r>
    </w:p>
    <w:p w:rsidR="00971471" w:rsidRDefault="00971471" w:rsidP="00971471">
      <w:pPr>
        <w:pStyle w:val="B1"/>
        <w:rPr>
          <w:lang w:eastAsia="zh-CN"/>
        </w:rPr>
      </w:pPr>
      <w:r>
        <w:rPr>
          <w:lang w:eastAsia="zh-CN"/>
        </w:rPr>
        <w:t>1.</w:t>
      </w:r>
      <w:r>
        <w:rPr>
          <w:lang w:eastAsia="zh-CN"/>
        </w:rPr>
        <w:tab/>
        <w:t xml:space="preserve">USS to UAS NF/NEF: The USS initiates the UAV presence monitoring request via the </w:t>
      </w:r>
      <w:proofErr w:type="spellStart"/>
      <w:r>
        <w:rPr>
          <w:lang w:eastAsia="zh-CN"/>
        </w:rPr>
        <w:t>Nnef_EventExposure_Subscribe</w:t>
      </w:r>
      <w:proofErr w:type="spellEnd"/>
      <w:r>
        <w:rPr>
          <w:lang w:eastAsia="zh-CN"/>
        </w:rPr>
        <w:t xml:space="preserve"> service operation to UAS NF/NEF to subscribe to the target UAV presence events from 3GPP network (e.g. moving in or out of the monitoring area). In addition to providing a GPSI corresponding to the target UAV for the presence monitoring, the request also includes the geographic area info (e.g., longitude/latitude, zip code, etc.)</w:t>
      </w:r>
      <w:ins w:id="54" w:author="huawei" w:date="2022-09-09T19:00:00Z">
        <w:r w:rsidR="00C171BB">
          <w:rPr>
            <w:lang w:eastAsia="zh-CN"/>
          </w:rPr>
          <w:t>, an indication of reliable UE location information required</w:t>
        </w:r>
      </w:ins>
      <w:r>
        <w:rPr>
          <w:lang w:eastAsia="zh-CN"/>
        </w:rPr>
        <w:t xml:space="preserve">. Optionally, it includes a policy or rule indicating the 3GPP network to take the corresponding action when the Area of Interest (AOI) event report is detected. The policy or rule contains </w:t>
      </w:r>
      <w:r w:rsidRPr="00084D41">
        <w:rPr>
          <w:lang w:eastAsia="zh-CN"/>
        </w:rPr>
        <w:t>a moving in or moving out event associated</w:t>
      </w:r>
      <w:r>
        <w:rPr>
          <w:lang w:eastAsia="zh-CN"/>
        </w:rPr>
        <w:t xml:space="preserve"> with an indication of revoking the </w:t>
      </w:r>
      <w:r w:rsidRPr="005C0869">
        <w:rPr>
          <w:lang w:eastAsia="zh-CN"/>
        </w:rPr>
        <w:t>connectivity between UAV and UAV controller</w:t>
      </w:r>
      <w:r>
        <w:t>.</w:t>
      </w:r>
      <w:ins w:id="55" w:author="huawei" w:date="2022-09-09T18:59:00Z">
        <w:r w:rsidR="00C171BB">
          <w:t xml:space="preserve"> </w:t>
        </w:r>
      </w:ins>
    </w:p>
    <w:p w:rsidR="00971471" w:rsidRDefault="00971471" w:rsidP="00971471">
      <w:pPr>
        <w:pStyle w:val="B1"/>
        <w:rPr>
          <w:lang w:eastAsia="zh-CN"/>
        </w:rPr>
      </w:pPr>
      <w:r>
        <w:rPr>
          <w:lang w:eastAsia="zh-CN"/>
        </w:rPr>
        <w:lastRenderedPageBreak/>
        <w:t>2.</w:t>
      </w:r>
      <w:r>
        <w:rPr>
          <w:lang w:eastAsia="zh-CN"/>
        </w:rPr>
        <w:tab/>
        <w:t xml:space="preserve">UAS NF/NEF maps the geographical area into an area of interest that is represented by a list of Cell IDs, </w:t>
      </w:r>
      <w:proofErr w:type="spellStart"/>
      <w:r>
        <w:rPr>
          <w:lang w:eastAsia="zh-CN"/>
        </w:rPr>
        <w:t>gNB</w:t>
      </w:r>
      <w:proofErr w:type="spellEnd"/>
      <w:r>
        <w:rPr>
          <w:lang w:eastAsia="zh-CN"/>
        </w:rPr>
        <w:t xml:space="preserve"> IDs or TAIs, and determines the relevant NF (s), i.e. AMF or GMLC for location reporting based on the UAV's capability or network capability, the geographic area info etc.</w:t>
      </w:r>
    </w:p>
    <w:p w:rsidR="00971471" w:rsidRDefault="00971471" w:rsidP="00971471">
      <w:pPr>
        <w:pStyle w:val="B1"/>
        <w:rPr>
          <w:lang w:eastAsia="zh-CN"/>
        </w:rPr>
      </w:pPr>
      <w:r w:rsidDel="00FB71E0">
        <w:rPr>
          <w:lang w:eastAsia="zh-CN"/>
        </w:rPr>
        <w:t>3</w:t>
      </w:r>
      <w:r>
        <w:rPr>
          <w:lang w:eastAsia="zh-CN"/>
        </w:rPr>
        <w:t>a</w:t>
      </w:r>
      <w:r w:rsidDel="00FB71E0">
        <w:rPr>
          <w:lang w:eastAsia="zh-CN"/>
        </w:rPr>
        <w:t>.</w:t>
      </w:r>
      <w:r w:rsidDel="00FB71E0">
        <w:rPr>
          <w:lang w:eastAsia="zh-CN"/>
        </w:rPr>
        <w:tab/>
      </w:r>
      <w:r w:rsidRPr="00DF3C57">
        <w:t>If the requested geographic area info can be mapped to 3GPP defined area</w:t>
      </w:r>
      <w:r>
        <w:t xml:space="preserve"> and the relevant NF is determined as AMF in step 2</w:t>
      </w:r>
      <w:r w:rsidRPr="00DF3C57">
        <w:t xml:space="preserve">, </w:t>
      </w:r>
      <w:r>
        <w:t xml:space="preserve">then the </w:t>
      </w:r>
      <w:r w:rsidRPr="00DF3C57">
        <w:t>UAS NF</w:t>
      </w:r>
      <w:r>
        <w:t>/NEF</w:t>
      </w:r>
      <w:r w:rsidRPr="00DF3C57">
        <w:t xml:space="preserve"> maps the GPSI provided by USS to SUPI</w:t>
      </w:r>
      <w:r>
        <w:t>,</w:t>
      </w:r>
      <w:r w:rsidRPr="00DF3C57">
        <w:t xml:space="preserve"> </w:t>
      </w:r>
      <w:r>
        <w:t xml:space="preserve">and </w:t>
      </w:r>
      <w:r w:rsidRPr="00DF3C57">
        <w:t>provides the SUPI and the mapped 3GPP defined area to the AMF to obtain the UE presence status by reusing the Area of Interest mechanism.</w:t>
      </w:r>
    </w:p>
    <w:p w:rsidR="00971471" w:rsidRDefault="00971471" w:rsidP="00971471">
      <w:pPr>
        <w:pStyle w:val="B1"/>
        <w:rPr>
          <w:lang w:eastAsia="zh-CN"/>
        </w:rPr>
      </w:pPr>
      <w:r>
        <w:rPr>
          <w:lang w:eastAsia="zh-CN"/>
        </w:rPr>
        <w:t>3a.</w:t>
      </w:r>
      <w:r>
        <w:rPr>
          <w:lang w:eastAsia="zh-CN"/>
        </w:rPr>
        <w:tab/>
        <w:t>If the requested geographic area info cannot be mapped to 3GPP defined area</w:t>
      </w:r>
      <w:r w:rsidRPr="00FB71E0">
        <w:t xml:space="preserve"> </w:t>
      </w:r>
      <w:r>
        <w:t>and the relevant NF is determined as GMLC in step 2</w:t>
      </w:r>
      <w:r w:rsidRPr="00DF3C57">
        <w:t xml:space="preserve">, </w:t>
      </w:r>
      <w:r>
        <w:t xml:space="preserve">then the </w:t>
      </w:r>
      <w:r>
        <w:rPr>
          <w:lang w:eastAsia="zh-CN"/>
        </w:rPr>
        <w:t xml:space="preserve">UAS NF/NEF uses GMLC based procedure for configuring the presence monitoring. It is </w:t>
      </w:r>
      <w:proofErr w:type="spellStart"/>
      <w:r>
        <w:rPr>
          <w:lang w:eastAsia="zh-CN"/>
        </w:rPr>
        <w:t>preferrable</w:t>
      </w:r>
      <w:proofErr w:type="spellEnd"/>
      <w:r>
        <w:rPr>
          <w:lang w:eastAsia="zh-CN"/>
        </w:rPr>
        <w:t xml:space="preserve"> for UAS NF/NEF to use GMLC based procedure if presence monitoring is needed in a granularity finer than the Cell Id. The UAS NF/NEF invokes an </w:t>
      </w:r>
      <w:proofErr w:type="spellStart"/>
      <w:r>
        <w:rPr>
          <w:lang w:eastAsia="zh-CN"/>
        </w:rPr>
        <w:t>Ngmlc_Location_ProvideLocation</w:t>
      </w:r>
      <w:proofErr w:type="spellEnd"/>
      <w:r>
        <w:rPr>
          <w:lang w:eastAsia="zh-CN"/>
        </w:rPr>
        <w:t xml:space="preserve"> Request service operation towards the GMLC including the geographical area of interest for presence monitoring. </w:t>
      </w:r>
      <w:r w:rsidRPr="00B740B2">
        <w:t>The UAS NF/NEF may first use AMF based procedure for UE presence monitoring as described in step 3a before invoking GMLC service</w:t>
      </w:r>
      <w:r>
        <w:t>.</w:t>
      </w:r>
    </w:p>
    <w:p w:rsidR="00971471" w:rsidRDefault="00971471" w:rsidP="00971471">
      <w:pPr>
        <w:pStyle w:val="B1"/>
        <w:rPr>
          <w:lang w:eastAsia="zh-CN"/>
        </w:rPr>
      </w:pPr>
      <w:r>
        <w:rPr>
          <w:lang w:eastAsia="zh-CN"/>
        </w:rPr>
        <w:t>4.</w:t>
      </w:r>
      <w:r>
        <w:rPr>
          <w:lang w:eastAsia="zh-CN"/>
        </w:rPr>
        <w:tab/>
        <w:t>UAS NF/NEF receives the UAV presence monitoring report from AMF or GMLC.</w:t>
      </w:r>
    </w:p>
    <w:p w:rsidR="00971471" w:rsidRDefault="00971471" w:rsidP="00971471">
      <w:pPr>
        <w:pStyle w:val="B1"/>
        <w:rPr>
          <w:lang w:eastAsia="zh-CN"/>
        </w:rPr>
      </w:pPr>
      <w:r>
        <w:rPr>
          <w:lang w:eastAsia="zh-CN"/>
        </w:rPr>
        <w:t>5a.</w:t>
      </w:r>
      <w:r>
        <w:rPr>
          <w:lang w:eastAsia="zh-CN"/>
        </w:rPr>
        <w:tab/>
        <w:t>UAS NF/NEF reports the UAV presence in the geographic area to USS by including its GPSI in the report. The CAA Level UAV ID</w:t>
      </w:r>
      <w:r>
        <w:t>, if available with the UAS NF/NEF,</w:t>
      </w:r>
      <w:r>
        <w:rPr>
          <w:lang w:eastAsia="zh-CN"/>
        </w:rPr>
        <w:t xml:space="preserve"> may be optionally provided in the report.</w:t>
      </w:r>
    </w:p>
    <w:p w:rsidR="00971471" w:rsidRDefault="00971471" w:rsidP="00971471">
      <w:pPr>
        <w:pStyle w:val="B1"/>
        <w:rPr>
          <w:lang w:eastAsia="zh-CN"/>
        </w:rPr>
      </w:pPr>
      <w:r>
        <w:rPr>
          <w:lang w:eastAsia="zh-CN"/>
        </w:rPr>
        <w:t>5b-5c.</w:t>
      </w:r>
      <w:r>
        <w:rPr>
          <w:lang w:eastAsia="zh-CN"/>
        </w:rPr>
        <w:tab/>
        <w:t xml:space="preserve">[Optional] If policies have been provided to UAS NF/NEF in step1 from USS, when the UAV presence in the monitoring area matches a policy, UAS NF/NEF based on the policy indicates SMF (via PCF) to take the appropriate network layer actions, e.g. revoke the connectivity between UAV and UAV controller, etc. The UAS NF/NEF uses the </w:t>
      </w:r>
      <w:proofErr w:type="spellStart"/>
      <w:r>
        <w:rPr>
          <w:lang w:eastAsia="zh-CN"/>
        </w:rPr>
        <w:t>Npcf_PolicyAuthorization_Update</w:t>
      </w:r>
      <w:proofErr w:type="spellEnd"/>
      <w:r>
        <w:rPr>
          <w:lang w:eastAsia="zh-CN"/>
        </w:rPr>
        <w:t xml:space="preserve"> service operation as described in clause 4.15.6.6.6a of TS 23.502 [3] and provides relevant parameters to the PCF. UAS NF/NEF considers those policies as active and ongoing instructions from USS without constant or repeated triggers/requests from USS. The PCF issues a </w:t>
      </w:r>
      <w:proofErr w:type="spellStart"/>
      <w:r>
        <w:rPr>
          <w:lang w:eastAsia="zh-CN"/>
        </w:rPr>
        <w:t>Npcf_SMPolicyControl_UpdateNotify</w:t>
      </w:r>
      <w:proofErr w:type="spellEnd"/>
      <w:r>
        <w:rPr>
          <w:lang w:eastAsia="zh-CN"/>
        </w:rPr>
        <w:t xml:space="preserve"> request with updated policy information received from the UAS NF/NEF about the PDU Session as described in the PCF initiated SM Policy Association Modification procedure in clause 4.16.5.2.</w:t>
      </w:r>
    </w:p>
    <w:p w:rsidR="00A263D1" w:rsidRPr="0097147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804981" w:rsidRPr="00CA32B7" w:rsidRDefault="00804981" w:rsidP="00804981">
      <w:pPr>
        <w:pStyle w:val="3"/>
        <w:rPr>
          <w:lang w:eastAsia="zh-CN"/>
        </w:rPr>
      </w:pPr>
      <w:bookmarkStart w:id="56" w:name="_Toc64385474"/>
      <w:bookmarkStart w:id="57" w:name="_Toc64529624"/>
      <w:bookmarkStart w:id="58" w:name="_Toc106167063"/>
      <w:r w:rsidRPr="00CA32B7">
        <w:rPr>
          <w:lang w:val="en-US"/>
        </w:rPr>
        <w:t>5.3.</w:t>
      </w:r>
      <w:r>
        <w:rPr>
          <w:lang w:val="en-US"/>
        </w:rPr>
        <w:t>4</w:t>
      </w:r>
      <w:r w:rsidRPr="00CA32B7">
        <w:rPr>
          <w:lang w:val="en-US"/>
        </w:rPr>
        <w:tab/>
      </w:r>
      <w:r w:rsidRPr="00CA32B7">
        <w:rPr>
          <w:rFonts w:hint="eastAsia"/>
          <w:lang w:eastAsia="zh-CN"/>
        </w:rPr>
        <w:t>P</w:t>
      </w:r>
      <w:r w:rsidRPr="00CA32B7">
        <w:rPr>
          <w:lang w:eastAsia="zh-CN"/>
        </w:rPr>
        <w:t xml:space="preserve">rocedure for </w:t>
      </w:r>
      <w:r>
        <w:t>obtaining list of Aerial UEs in a geographic area</w:t>
      </w:r>
      <w:bookmarkEnd w:id="56"/>
      <w:bookmarkEnd w:id="57"/>
      <w:bookmarkEnd w:id="58"/>
    </w:p>
    <w:p w:rsidR="00804981" w:rsidRPr="006E4BA7" w:rsidRDefault="00804981" w:rsidP="00804981">
      <w:pPr>
        <w:rPr>
          <w:rFonts w:eastAsia="等线"/>
        </w:rPr>
      </w:pPr>
      <w:r w:rsidRPr="006E4BA7">
        <w:rPr>
          <w:lang w:eastAsia="zh-CN"/>
        </w:rPr>
        <w:t>Th</w:t>
      </w:r>
      <w:r>
        <w:rPr>
          <w:lang w:eastAsia="zh-CN"/>
        </w:rPr>
        <w:t>is</w:t>
      </w:r>
      <w:r w:rsidRPr="006E4BA7">
        <w:rPr>
          <w:lang w:eastAsia="zh-CN"/>
        </w:rPr>
        <w:t xml:space="preserve"> procedure may be used by USS/TPAE to obtain </w:t>
      </w:r>
      <w:r w:rsidRPr="006E4BA7">
        <w:rPr>
          <w:rFonts w:eastAsia="等线"/>
        </w:rPr>
        <w:t xml:space="preserve">a list of the UAVs in a geographic area and served by the PLMN. The USS/TPAE provides the geographic area information to the UAS-NF.  Based on the received information, the UAS NF may either trigger the AMF/MME </w:t>
      </w:r>
      <w:r>
        <w:rPr>
          <w:rFonts w:eastAsia="等线"/>
        </w:rPr>
        <w:t xml:space="preserve">monitoring event configuration </w:t>
      </w:r>
      <w:r w:rsidRPr="006E4BA7">
        <w:rPr>
          <w:rFonts w:eastAsia="等线"/>
        </w:rPr>
        <w:t xml:space="preserve">procedure </w:t>
      </w:r>
      <w:r>
        <w:rPr>
          <w:rFonts w:eastAsia="等线"/>
        </w:rPr>
        <w:t xml:space="preserve">with event ID </w:t>
      </w:r>
      <w:r>
        <w:t>"Number of UEs present in a geographical area"</w:t>
      </w:r>
      <w:r>
        <w:rPr>
          <w:rFonts w:eastAsia="等线"/>
        </w:rPr>
        <w:t xml:space="preserve"> </w:t>
      </w:r>
      <w:r w:rsidRPr="006E4BA7">
        <w:rPr>
          <w:rFonts w:eastAsia="等线"/>
        </w:rPr>
        <w:t>or the GMLC based location reporting procedure. The AMF</w:t>
      </w:r>
      <w:r>
        <w:rPr>
          <w:rFonts w:eastAsia="等线"/>
        </w:rPr>
        <w:t>/MME</w:t>
      </w:r>
      <w:r w:rsidRPr="006E4BA7">
        <w:rPr>
          <w:rFonts w:eastAsia="等线"/>
        </w:rPr>
        <w:t xml:space="preserve"> may filter the list of UAV</w:t>
      </w:r>
      <w:r>
        <w:rPr>
          <w:rFonts w:eastAsia="等线"/>
        </w:rPr>
        <w:t>s</w:t>
      </w:r>
      <w:r w:rsidRPr="006E4BA7">
        <w:rPr>
          <w:rFonts w:eastAsia="等线"/>
        </w:rPr>
        <w:t xml:space="preserve"> before sending it to the UAS NF (e.g., may filter only based on UE having Aerial subscription)</w:t>
      </w:r>
      <w:r>
        <w:rPr>
          <w:rFonts w:eastAsia="等线"/>
        </w:rPr>
        <w:t>, if Aerial UE indication was included as an event filter in the monitoring event configuration request from the UAS NF</w:t>
      </w:r>
      <w:r w:rsidRPr="006E4BA7">
        <w:rPr>
          <w:rFonts w:eastAsia="等线"/>
        </w:rPr>
        <w:t xml:space="preserve">. The UAS NF performs the filtering on the received list </w:t>
      </w:r>
      <w:r>
        <w:rPr>
          <w:rFonts w:eastAsia="等线"/>
        </w:rPr>
        <w:t>from</w:t>
      </w:r>
      <w:r w:rsidRPr="006E4BA7">
        <w:rPr>
          <w:rFonts w:eastAsia="等线"/>
        </w:rPr>
        <w:t xml:space="preserve"> AMF or MME before responding back to the USS/TPAE. The UAS-NF includes the 3GPP UAV ID and </w:t>
      </w:r>
      <w:r>
        <w:rPr>
          <w:rFonts w:eastAsia="等线"/>
        </w:rPr>
        <w:t xml:space="preserve">may include </w:t>
      </w:r>
      <w:r w:rsidRPr="006E4BA7">
        <w:rPr>
          <w:rFonts w:eastAsia="等线"/>
        </w:rPr>
        <w:t>the CAA</w:t>
      </w:r>
      <w:r>
        <w:rPr>
          <w:rFonts w:eastAsia="等线"/>
        </w:rPr>
        <w:t xml:space="preserve"> L</w:t>
      </w:r>
      <w:r w:rsidRPr="006E4BA7">
        <w:rPr>
          <w:rFonts w:eastAsia="等线"/>
        </w:rPr>
        <w:t>evel UAV ID</w:t>
      </w:r>
      <w:r>
        <w:rPr>
          <w:rFonts w:eastAsia="等线"/>
        </w:rPr>
        <w:t>, if available,</w:t>
      </w:r>
      <w:r w:rsidRPr="006E4BA7">
        <w:rPr>
          <w:rFonts w:eastAsia="等线"/>
        </w:rPr>
        <w:t xml:space="preserve"> for each of the UAVs in the tracking and location response to the USS/TPAE.</w:t>
      </w:r>
    </w:p>
    <w:p w:rsidR="00804981" w:rsidRPr="006E4BA7" w:rsidRDefault="00804981" w:rsidP="00804981">
      <w:pPr>
        <w:pStyle w:val="TH"/>
      </w:pPr>
      <w:r w:rsidRPr="006E4BA7">
        <w:object w:dxaOrig="10190" w:dyaOrig="4880">
          <v:shape id="_x0000_i1027" type="#_x0000_t75" style="width:482.7pt;height:231.05pt" o:ole="">
            <v:imagedata r:id="rId17" o:title=""/>
          </v:shape>
          <o:OLEObject Type="Embed" ProgID="Visio.Drawing.15" ShapeID="_x0000_i1027" DrawAspect="Content" ObjectID="_1726933030" r:id="rId18"/>
        </w:object>
      </w:r>
    </w:p>
    <w:p w:rsidR="00804981" w:rsidRPr="006E4BA7" w:rsidRDefault="00804981" w:rsidP="00804981">
      <w:pPr>
        <w:pStyle w:val="TF"/>
      </w:pPr>
      <w:r w:rsidRPr="006E4BA7">
        <w:t xml:space="preserve">Figure 5.3.4-1: </w:t>
      </w:r>
      <w:r>
        <w:t>List of Aerial UEs in a geographic area</w:t>
      </w:r>
    </w:p>
    <w:p w:rsidR="00804981" w:rsidRDefault="00804981" w:rsidP="00804981">
      <w:pPr>
        <w:pStyle w:val="B1"/>
      </w:pPr>
      <w:r>
        <w:t>1.</w:t>
      </w:r>
      <w:r>
        <w:tab/>
        <w:t>USS to UAS NF: The USS/TPAE sends the UAV list request to UAS NF to request UAV identity (e.g. 3GPP UAV ID, CAA Level UAV ID). The USS/TPAE includes geographic area info</w:t>
      </w:r>
      <w:ins w:id="59" w:author="huawei" w:date="2022-09-09T19:00:00Z">
        <w:r w:rsidR="00F92B7B">
          <w:t xml:space="preserve">, </w:t>
        </w:r>
        <w:r w:rsidR="00F92B7B">
          <w:rPr>
            <w:lang w:eastAsia="zh-CN"/>
          </w:rPr>
          <w:t>an indication of reliable UE location information required</w:t>
        </w:r>
      </w:ins>
      <w:r>
        <w:t xml:space="preserve"> and indication for immediate reporting in the request message to the UAV-NF.</w:t>
      </w:r>
    </w:p>
    <w:p w:rsidR="00804981" w:rsidRDefault="00804981" w:rsidP="00804981">
      <w:pPr>
        <w:pStyle w:val="B1"/>
      </w:pPr>
      <w:r>
        <w:t>2.</w:t>
      </w:r>
      <w:r>
        <w:tab/>
        <w:t>UAS NF to AMF/MME: UAS NF decides the AMF(s) based on the geographic area info and obtains the UE list in the target area from AMF by reusing the event "Number of UEs present in a geographical area" with any UE in the event filter. The UAS NF may also include "Aerial UE" indication and/or "PDU session established for DNN(s) subject to aerial service" as event filters. If the target area cannot be mapped to 3GPP network areas, UAS NF provides a TA List which is larger than the target area to the AMF(s)/MME(s) for the list of UEs to be queried. The AMF(s)/MME(s) identifies UEs corresponding to the geographic area info and may also filter out the list of UAVs based on checking for UEs with aerial subscriptions, if "Aerial UE" indication was included as an event filter in the request from UAS NF/NEF. In addition, the AMF(s) may also further identify UAVs that have successfully established PDU session for DNN(s) subject to aerial services, if it was included as an event filter in the request from UAS NF/NEF.</w:t>
      </w:r>
    </w:p>
    <w:p w:rsidR="00804981" w:rsidRDefault="00804981" w:rsidP="00804981">
      <w:pPr>
        <w:pStyle w:val="B1"/>
      </w:pPr>
      <w:r>
        <w:t>3.</w:t>
      </w:r>
      <w:r>
        <w:tab/>
        <w:t>[Optional] UAS NF to GMLC: From the list of UEs generated in step 2, for UAVs that are in target areas that do not map to 3GPP network areas, the UAS-NF then queries the UAV(s) location from GMLC.</w:t>
      </w:r>
    </w:p>
    <w:p w:rsidR="00804981" w:rsidRDefault="00804981" w:rsidP="00804981">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rsidR="00804981" w:rsidRDefault="00804981" w:rsidP="00804981">
      <w:pPr>
        <w:pStyle w:val="B1"/>
      </w:pPr>
      <w:r>
        <w:t>5.</w:t>
      </w:r>
      <w:r>
        <w:tab/>
        <w:t>For either the UAV list received from the AMF(s)/MME(s), or the UAV list identified in step 4, the UAS NF performs the filtering by checking for each reported 3GPP UAV ID whether there is match for the corresponding UUAA context.</w:t>
      </w:r>
    </w:p>
    <w:p w:rsidR="00804981" w:rsidRDefault="00804981" w:rsidP="00804981">
      <w:pPr>
        <w:pStyle w:val="B1"/>
        <w:rPr>
          <w:rFonts w:eastAsia="等线"/>
        </w:rPr>
      </w:pPr>
      <w:r>
        <w:rPr>
          <w:rFonts w:eastAsia="等线"/>
        </w:rPr>
        <w:t>6.</w:t>
      </w:r>
      <w:r>
        <w:rPr>
          <w:rFonts w:eastAsia="等线"/>
        </w:rPr>
        <w:tab/>
        <w:t xml:space="preserve">UAS NF to USS: UAS NF responds to the USS/TPAE with the list of filtered UAVs (step 5). The CAA Level UAV ID, if available, may be provided by the UAS NF in the response message to USS/TPAE. </w:t>
      </w:r>
      <w:r w:rsidRPr="00A157FA">
        <w:rPr>
          <w:rFonts w:eastAsia="等线"/>
        </w:rPr>
        <w:t>If the USS performed the UUAA of the UAV, or the UAS NF is configured to know the USS is authorized to receive such information, then the 3GPP UAV ID is also included.</w:t>
      </w:r>
    </w:p>
    <w:p w:rsidR="00A263D1" w:rsidRPr="00804981"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6BA" w:rsidRDefault="00E166BA">
      <w:r>
        <w:separator/>
      </w:r>
    </w:p>
  </w:endnote>
  <w:endnote w:type="continuationSeparator" w:id="0">
    <w:p w:rsidR="00E166BA" w:rsidRDefault="00E1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6BA" w:rsidRDefault="00E166BA">
      <w:r>
        <w:separator/>
      </w:r>
    </w:p>
  </w:footnote>
  <w:footnote w:type="continuationSeparator" w:id="0">
    <w:p w:rsidR="00E166BA" w:rsidRDefault="00E16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DF"/>
    <w:rsid w:val="00010C37"/>
    <w:rsid w:val="00011AA0"/>
    <w:rsid w:val="000125BD"/>
    <w:rsid w:val="0001655A"/>
    <w:rsid w:val="00022E4A"/>
    <w:rsid w:val="00040247"/>
    <w:rsid w:val="00043B11"/>
    <w:rsid w:val="0005071C"/>
    <w:rsid w:val="00061D04"/>
    <w:rsid w:val="00062070"/>
    <w:rsid w:val="00072119"/>
    <w:rsid w:val="00076058"/>
    <w:rsid w:val="00076524"/>
    <w:rsid w:val="00086F9A"/>
    <w:rsid w:val="000A3807"/>
    <w:rsid w:val="000A6394"/>
    <w:rsid w:val="000B7FED"/>
    <w:rsid w:val="000C038A"/>
    <w:rsid w:val="000C6598"/>
    <w:rsid w:val="000E0A5A"/>
    <w:rsid w:val="000E268E"/>
    <w:rsid w:val="000E2AF1"/>
    <w:rsid w:val="000E31D5"/>
    <w:rsid w:val="001000B2"/>
    <w:rsid w:val="001246C6"/>
    <w:rsid w:val="00127E37"/>
    <w:rsid w:val="00137619"/>
    <w:rsid w:val="001431FF"/>
    <w:rsid w:val="00145D43"/>
    <w:rsid w:val="00146F57"/>
    <w:rsid w:val="001516DF"/>
    <w:rsid w:val="00156B3C"/>
    <w:rsid w:val="00162788"/>
    <w:rsid w:val="001804E7"/>
    <w:rsid w:val="00185BFB"/>
    <w:rsid w:val="00192C46"/>
    <w:rsid w:val="00193B6E"/>
    <w:rsid w:val="001A08B3"/>
    <w:rsid w:val="001A662F"/>
    <w:rsid w:val="001A7381"/>
    <w:rsid w:val="001A7B60"/>
    <w:rsid w:val="001B4E56"/>
    <w:rsid w:val="001B52F0"/>
    <w:rsid w:val="001B7A65"/>
    <w:rsid w:val="001E005B"/>
    <w:rsid w:val="001E41F3"/>
    <w:rsid w:val="001F3065"/>
    <w:rsid w:val="00200FB3"/>
    <w:rsid w:val="002175B7"/>
    <w:rsid w:val="00221A46"/>
    <w:rsid w:val="0023482B"/>
    <w:rsid w:val="00234FF9"/>
    <w:rsid w:val="0026004D"/>
    <w:rsid w:val="00263A5D"/>
    <w:rsid w:val="002640DD"/>
    <w:rsid w:val="00265753"/>
    <w:rsid w:val="00271A4B"/>
    <w:rsid w:val="00275D12"/>
    <w:rsid w:val="002831F6"/>
    <w:rsid w:val="00284FEB"/>
    <w:rsid w:val="002860C4"/>
    <w:rsid w:val="002B4465"/>
    <w:rsid w:val="002B5741"/>
    <w:rsid w:val="002C3A12"/>
    <w:rsid w:val="002E7741"/>
    <w:rsid w:val="002F5BA3"/>
    <w:rsid w:val="0030271E"/>
    <w:rsid w:val="00305409"/>
    <w:rsid w:val="00341B68"/>
    <w:rsid w:val="003609EF"/>
    <w:rsid w:val="0036231A"/>
    <w:rsid w:val="00374DD4"/>
    <w:rsid w:val="003808E9"/>
    <w:rsid w:val="00385A11"/>
    <w:rsid w:val="00386DEC"/>
    <w:rsid w:val="00386FDF"/>
    <w:rsid w:val="00392484"/>
    <w:rsid w:val="003968D8"/>
    <w:rsid w:val="003A1272"/>
    <w:rsid w:val="003B04FB"/>
    <w:rsid w:val="003B40E1"/>
    <w:rsid w:val="003C5DA9"/>
    <w:rsid w:val="003D2DA9"/>
    <w:rsid w:val="003D38A2"/>
    <w:rsid w:val="003D3BEB"/>
    <w:rsid w:val="003E14B2"/>
    <w:rsid w:val="003E1A36"/>
    <w:rsid w:val="003E7D28"/>
    <w:rsid w:val="0040761D"/>
    <w:rsid w:val="00410371"/>
    <w:rsid w:val="00421ED0"/>
    <w:rsid w:val="00423A1B"/>
    <w:rsid w:val="004242F1"/>
    <w:rsid w:val="004300F3"/>
    <w:rsid w:val="0043733D"/>
    <w:rsid w:val="004401BC"/>
    <w:rsid w:val="00452FDC"/>
    <w:rsid w:val="00463B2A"/>
    <w:rsid w:val="0047578B"/>
    <w:rsid w:val="004758BB"/>
    <w:rsid w:val="00480216"/>
    <w:rsid w:val="00481A8E"/>
    <w:rsid w:val="00485D72"/>
    <w:rsid w:val="00493CDE"/>
    <w:rsid w:val="004A1F9C"/>
    <w:rsid w:val="004A3EEE"/>
    <w:rsid w:val="004A41B9"/>
    <w:rsid w:val="004A6302"/>
    <w:rsid w:val="004B1002"/>
    <w:rsid w:val="004B3982"/>
    <w:rsid w:val="004B75B7"/>
    <w:rsid w:val="004D2161"/>
    <w:rsid w:val="004E39BC"/>
    <w:rsid w:val="004F0450"/>
    <w:rsid w:val="00504314"/>
    <w:rsid w:val="00514818"/>
    <w:rsid w:val="0051580D"/>
    <w:rsid w:val="0052146B"/>
    <w:rsid w:val="00524056"/>
    <w:rsid w:val="00537FB7"/>
    <w:rsid w:val="005462F8"/>
    <w:rsid w:val="00547111"/>
    <w:rsid w:val="00560F31"/>
    <w:rsid w:val="00574421"/>
    <w:rsid w:val="00592D74"/>
    <w:rsid w:val="005D04C6"/>
    <w:rsid w:val="005D2446"/>
    <w:rsid w:val="005D2777"/>
    <w:rsid w:val="005E2470"/>
    <w:rsid w:val="005E2C44"/>
    <w:rsid w:val="005E65C0"/>
    <w:rsid w:val="005F7298"/>
    <w:rsid w:val="00607408"/>
    <w:rsid w:val="00621188"/>
    <w:rsid w:val="00622C8F"/>
    <w:rsid w:val="006257ED"/>
    <w:rsid w:val="00625CC6"/>
    <w:rsid w:val="00657506"/>
    <w:rsid w:val="00677A1C"/>
    <w:rsid w:val="00677EFF"/>
    <w:rsid w:val="00694858"/>
    <w:rsid w:val="00695808"/>
    <w:rsid w:val="006A582C"/>
    <w:rsid w:val="006B46FB"/>
    <w:rsid w:val="006C7ED0"/>
    <w:rsid w:val="006D18D3"/>
    <w:rsid w:val="006D5129"/>
    <w:rsid w:val="006E21FB"/>
    <w:rsid w:val="006E29C6"/>
    <w:rsid w:val="006E76C8"/>
    <w:rsid w:val="006F336C"/>
    <w:rsid w:val="00701210"/>
    <w:rsid w:val="0070388D"/>
    <w:rsid w:val="00706BCA"/>
    <w:rsid w:val="00716C52"/>
    <w:rsid w:val="00735297"/>
    <w:rsid w:val="0073728F"/>
    <w:rsid w:val="007449B8"/>
    <w:rsid w:val="007452DB"/>
    <w:rsid w:val="00745433"/>
    <w:rsid w:val="00775ACB"/>
    <w:rsid w:val="00792342"/>
    <w:rsid w:val="00793EC4"/>
    <w:rsid w:val="007963B4"/>
    <w:rsid w:val="007977A8"/>
    <w:rsid w:val="007B4249"/>
    <w:rsid w:val="007B512A"/>
    <w:rsid w:val="007C2097"/>
    <w:rsid w:val="007C2790"/>
    <w:rsid w:val="007C49B5"/>
    <w:rsid w:val="007C7068"/>
    <w:rsid w:val="007D5352"/>
    <w:rsid w:val="007D6A07"/>
    <w:rsid w:val="007E4A30"/>
    <w:rsid w:val="007F2012"/>
    <w:rsid w:val="007F7259"/>
    <w:rsid w:val="007F7CCF"/>
    <w:rsid w:val="00802D8D"/>
    <w:rsid w:val="008040A8"/>
    <w:rsid w:val="00804981"/>
    <w:rsid w:val="008074CC"/>
    <w:rsid w:val="00814AF8"/>
    <w:rsid w:val="0081755F"/>
    <w:rsid w:val="00826064"/>
    <w:rsid w:val="008279FA"/>
    <w:rsid w:val="008373B8"/>
    <w:rsid w:val="0084158A"/>
    <w:rsid w:val="008453E5"/>
    <w:rsid w:val="008626E7"/>
    <w:rsid w:val="00870EE7"/>
    <w:rsid w:val="0087737C"/>
    <w:rsid w:val="00881457"/>
    <w:rsid w:val="008863B9"/>
    <w:rsid w:val="008A45A6"/>
    <w:rsid w:val="008B38C3"/>
    <w:rsid w:val="008B3E03"/>
    <w:rsid w:val="008C5658"/>
    <w:rsid w:val="008F43C6"/>
    <w:rsid w:val="008F686C"/>
    <w:rsid w:val="00901CAF"/>
    <w:rsid w:val="00903DC0"/>
    <w:rsid w:val="00906069"/>
    <w:rsid w:val="00906141"/>
    <w:rsid w:val="009113CB"/>
    <w:rsid w:val="009148DE"/>
    <w:rsid w:val="00915401"/>
    <w:rsid w:val="00922BFA"/>
    <w:rsid w:val="0093269A"/>
    <w:rsid w:val="009334E7"/>
    <w:rsid w:val="00941E30"/>
    <w:rsid w:val="009456D5"/>
    <w:rsid w:val="00962681"/>
    <w:rsid w:val="009640FF"/>
    <w:rsid w:val="00971471"/>
    <w:rsid w:val="009733BE"/>
    <w:rsid w:val="009748CA"/>
    <w:rsid w:val="009777D9"/>
    <w:rsid w:val="00982CCF"/>
    <w:rsid w:val="00985235"/>
    <w:rsid w:val="00991B88"/>
    <w:rsid w:val="00996EDE"/>
    <w:rsid w:val="009A5753"/>
    <w:rsid w:val="009A579D"/>
    <w:rsid w:val="009B0FFA"/>
    <w:rsid w:val="009B162C"/>
    <w:rsid w:val="009B3A45"/>
    <w:rsid w:val="009B5BF3"/>
    <w:rsid w:val="009B7E39"/>
    <w:rsid w:val="009D1735"/>
    <w:rsid w:val="009D32E9"/>
    <w:rsid w:val="009E06B2"/>
    <w:rsid w:val="009E0F79"/>
    <w:rsid w:val="009E3297"/>
    <w:rsid w:val="009F6462"/>
    <w:rsid w:val="009F734F"/>
    <w:rsid w:val="00A246B6"/>
    <w:rsid w:val="00A25CC3"/>
    <w:rsid w:val="00A263D1"/>
    <w:rsid w:val="00A41623"/>
    <w:rsid w:val="00A47E70"/>
    <w:rsid w:val="00A50CF0"/>
    <w:rsid w:val="00A542FF"/>
    <w:rsid w:val="00A6233C"/>
    <w:rsid w:val="00A66BA4"/>
    <w:rsid w:val="00A7671C"/>
    <w:rsid w:val="00A8582E"/>
    <w:rsid w:val="00A86260"/>
    <w:rsid w:val="00A87BB1"/>
    <w:rsid w:val="00AA2CBC"/>
    <w:rsid w:val="00AA480F"/>
    <w:rsid w:val="00AA529D"/>
    <w:rsid w:val="00AA578B"/>
    <w:rsid w:val="00AA5DE5"/>
    <w:rsid w:val="00AB1F13"/>
    <w:rsid w:val="00AC5820"/>
    <w:rsid w:val="00AD1CD8"/>
    <w:rsid w:val="00AF1A6F"/>
    <w:rsid w:val="00B068A1"/>
    <w:rsid w:val="00B15BA9"/>
    <w:rsid w:val="00B258BB"/>
    <w:rsid w:val="00B3068D"/>
    <w:rsid w:val="00B3491C"/>
    <w:rsid w:val="00B46A01"/>
    <w:rsid w:val="00B51DB3"/>
    <w:rsid w:val="00B55111"/>
    <w:rsid w:val="00B661A1"/>
    <w:rsid w:val="00B67B97"/>
    <w:rsid w:val="00B7114C"/>
    <w:rsid w:val="00B90A3D"/>
    <w:rsid w:val="00B968C8"/>
    <w:rsid w:val="00BA3EC5"/>
    <w:rsid w:val="00BA51D9"/>
    <w:rsid w:val="00BA7B38"/>
    <w:rsid w:val="00BB5DFC"/>
    <w:rsid w:val="00BC04BD"/>
    <w:rsid w:val="00BC0E8C"/>
    <w:rsid w:val="00BC16D9"/>
    <w:rsid w:val="00BD1C4A"/>
    <w:rsid w:val="00BD279D"/>
    <w:rsid w:val="00BD5901"/>
    <w:rsid w:val="00BD6BB8"/>
    <w:rsid w:val="00BE1D83"/>
    <w:rsid w:val="00BE4CA2"/>
    <w:rsid w:val="00BF26B0"/>
    <w:rsid w:val="00C1001F"/>
    <w:rsid w:val="00C160A6"/>
    <w:rsid w:val="00C171BB"/>
    <w:rsid w:val="00C33231"/>
    <w:rsid w:val="00C508CA"/>
    <w:rsid w:val="00C605B9"/>
    <w:rsid w:val="00C60B82"/>
    <w:rsid w:val="00C66BA2"/>
    <w:rsid w:val="00C743CA"/>
    <w:rsid w:val="00C833A3"/>
    <w:rsid w:val="00C85E42"/>
    <w:rsid w:val="00C94792"/>
    <w:rsid w:val="00C95985"/>
    <w:rsid w:val="00CA0505"/>
    <w:rsid w:val="00CA4EEF"/>
    <w:rsid w:val="00CC5026"/>
    <w:rsid w:val="00CC68D0"/>
    <w:rsid w:val="00CE52CF"/>
    <w:rsid w:val="00D01F77"/>
    <w:rsid w:val="00D03F9A"/>
    <w:rsid w:val="00D051B7"/>
    <w:rsid w:val="00D06D51"/>
    <w:rsid w:val="00D14B77"/>
    <w:rsid w:val="00D15E43"/>
    <w:rsid w:val="00D23592"/>
    <w:rsid w:val="00D24991"/>
    <w:rsid w:val="00D26628"/>
    <w:rsid w:val="00D34D8A"/>
    <w:rsid w:val="00D41EB7"/>
    <w:rsid w:val="00D50255"/>
    <w:rsid w:val="00D66520"/>
    <w:rsid w:val="00D66AE8"/>
    <w:rsid w:val="00D73588"/>
    <w:rsid w:val="00D76A53"/>
    <w:rsid w:val="00D92747"/>
    <w:rsid w:val="00D93D87"/>
    <w:rsid w:val="00D9763C"/>
    <w:rsid w:val="00DA072C"/>
    <w:rsid w:val="00DC58AF"/>
    <w:rsid w:val="00DC6555"/>
    <w:rsid w:val="00DD2CF6"/>
    <w:rsid w:val="00DD52D2"/>
    <w:rsid w:val="00DE34CF"/>
    <w:rsid w:val="00DF53A0"/>
    <w:rsid w:val="00DF6C2D"/>
    <w:rsid w:val="00E13F3D"/>
    <w:rsid w:val="00E166BA"/>
    <w:rsid w:val="00E23990"/>
    <w:rsid w:val="00E32339"/>
    <w:rsid w:val="00E34898"/>
    <w:rsid w:val="00E533D9"/>
    <w:rsid w:val="00E61B6E"/>
    <w:rsid w:val="00E82D4D"/>
    <w:rsid w:val="00EA154E"/>
    <w:rsid w:val="00EB09B7"/>
    <w:rsid w:val="00EB67B6"/>
    <w:rsid w:val="00EE1D4B"/>
    <w:rsid w:val="00EE7D7C"/>
    <w:rsid w:val="00F037FD"/>
    <w:rsid w:val="00F107EF"/>
    <w:rsid w:val="00F25D98"/>
    <w:rsid w:val="00F300FB"/>
    <w:rsid w:val="00F41DF3"/>
    <w:rsid w:val="00F57225"/>
    <w:rsid w:val="00F8390E"/>
    <w:rsid w:val="00F878A7"/>
    <w:rsid w:val="00F92B7B"/>
    <w:rsid w:val="00F93A68"/>
    <w:rsid w:val="00FB0DDD"/>
    <w:rsid w:val="00FB6386"/>
    <w:rsid w:val="00FC7F7D"/>
    <w:rsid w:val="00FD4FF9"/>
    <w:rsid w:val="00FE3FC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7754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06069"/>
    <w:rPr>
      <w:rFonts w:ascii="Times New Roman" w:hAnsi="Times New Roman"/>
      <w:lang w:val="en-GB" w:eastAsia="en-US"/>
    </w:rPr>
  </w:style>
  <w:style w:type="character" w:customStyle="1" w:styleId="B1Char">
    <w:name w:val="B1 Char"/>
    <w:link w:val="B1"/>
    <w:rsid w:val="00906069"/>
    <w:rPr>
      <w:rFonts w:ascii="Times New Roman" w:hAnsi="Times New Roman"/>
      <w:lang w:val="en-GB" w:eastAsia="en-US"/>
    </w:rPr>
  </w:style>
  <w:style w:type="character" w:customStyle="1" w:styleId="THChar">
    <w:name w:val="TH Char"/>
    <w:link w:val="TH"/>
    <w:qFormat/>
    <w:rsid w:val="0073728F"/>
    <w:rPr>
      <w:rFonts w:ascii="Arial" w:hAnsi="Arial"/>
      <w:b/>
      <w:lang w:val="en-GB" w:eastAsia="en-US"/>
    </w:rPr>
  </w:style>
  <w:style w:type="character" w:customStyle="1" w:styleId="TFChar">
    <w:name w:val="TF Char"/>
    <w:link w:val="TF"/>
    <w:qFormat/>
    <w:rsid w:val="007372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BD847-B834-478F-A6EB-A3BCF9F37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3046</Words>
  <Characters>15609</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2022-10-10T10:28:00Z</dcterms:created>
  <dcterms:modified xsi:type="dcterms:W3CDTF">2022-10-10T10:28:00Z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(3)a/KuOdGAy98ZWJp27OQ/yVfPmld9VW33FNsYLAxD5iJant8q+S0vg9Ew9f9bhvodbqoIS+64
C3thGYCImUjHKdob/7NmYtCyfLBBrz8ka+Wq5KAmgU7Sja5KJIksbguzr3YHBQ/AKk+sZy7o
edCkwhCvmLFe6D9G9rqPPXLH3ivNGsQYPnHeRVGAYBtq2OdPmrXDjqu4LOTgrm7G52s7dBg1
GnIMiJkpdCltMwh1Xh</vt:lpwstr>
  </property>
  <property fmtid="{D5CDD505-2E9C-101B-9397-08002B2CF9AE}" pid="22" name="_2015_ms_pID_7253431">
    <vt:lpwstr>lp61GKCcaV7AMVjLFDxexD74Zf+1n+3dtcaz1DW17mQYDWMZMv+8HO
FzvdAfbimP6G4I/5KyZzim2nscc3oIMl52hqC5nRdJ/0b0jflKzRJWtIZ78twreUfAmC08BC
Ela4FIX8COHWo728YcSGi0FfDO9QYXI6BdTYCacYlpWsNoma535Uk2Cf6ah8dDQ5ydWVrCul
oW5iNJ8rI+tdTF41lXIIPA1MJJ/nOeEocpdf</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1664855951</vt:lpwstr>
  </property>
</Properties>
</file>